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0B7" w:rsidRPr="00974836" w:rsidRDefault="005D00B7" w:rsidP="00775A57"/>
    <w:p w:rsidR="00EB4464" w:rsidRPr="00EB4464" w:rsidRDefault="00EB4464" w:rsidP="00EB4464">
      <w:pPr>
        <w:pStyle w:val="Title"/>
        <w:rPr>
          <w:rFonts w:ascii="Arial" w:hAnsi="Arial" w:cs="Arial"/>
          <w:b w:val="0"/>
          <w:sz w:val="36"/>
          <w:szCs w:val="36"/>
        </w:rPr>
      </w:pPr>
      <w:r w:rsidRPr="00EB4464">
        <w:rPr>
          <w:rFonts w:ascii="Arial" w:hAnsi="Arial" w:cs="Arial"/>
          <w:b w:val="0"/>
          <w:sz w:val="36"/>
          <w:szCs w:val="36"/>
        </w:rPr>
        <w:t>Pseudo CR 45.8</w:t>
      </w:r>
      <w:r>
        <w:rPr>
          <w:rFonts w:ascii="Arial" w:hAnsi="Arial" w:cs="Arial"/>
          <w:b w:val="0"/>
          <w:sz w:val="36"/>
          <w:szCs w:val="36"/>
        </w:rPr>
        <w:t>2</w:t>
      </w:r>
      <w:r w:rsidRPr="00EB4464">
        <w:rPr>
          <w:rFonts w:ascii="Arial" w:hAnsi="Arial" w:cs="Arial"/>
          <w:b w:val="0"/>
          <w:sz w:val="36"/>
          <w:szCs w:val="36"/>
        </w:rPr>
        <w:t xml:space="preserve">0 </w:t>
      </w:r>
      <w:r>
        <w:rPr>
          <w:rFonts w:ascii="Arial" w:hAnsi="Arial" w:cs="Arial"/>
          <w:b w:val="0"/>
          <w:sz w:val="36"/>
          <w:szCs w:val="36"/>
        </w:rPr>
        <w:t>–</w:t>
      </w:r>
      <w:r w:rsidRPr="00EB4464">
        <w:rPr>
          <w:rFonts w:ascii="Arial" w:hAnsi="Arial" w:cs="Arial"/>
          <w:b w:val="0"/>
          <w:sz w:val="36"/>
          <w:szCs w:val="36"/>
        </w:rPr>
        <w:t xml:space="preserve"> </w:t>
      </w:r>
      <w:r w:rsidR="00C41E09" w:rsidRPr="00C41E09">
        <w:rPr>
          <w:rFonts w:ascii="Arial" w:hAnsi="Arial" w:cs="Arial"/>
          <w:b w:val="0"/>
          <w:sz w:val="36"/>
          <w:szCs w:val="36"/>
        </w:rPr>
        <w:t>Core network enhancements for paging devices in extended coverage</w:t>
      </w:r>
    </w:p>
    <w:p w:rsidR="00EB4464" w:rsidRPr="00EB4464" w:rsidRDefault="00EB4464" w:rsidP="00EB4464">
      <w:pPr>
        <w:pStyle w:val="Heading1"/>
      </w:pPr>
      <w:bookmarkStart w:id="0" w:name="_Ref177802497"/>
      <w:r>
        <w:t>1</w:t>
      </w:r>
      <w:r>
        <w:tab/>
      </w:r>
      <w:r w:rsidRPr="00EB4464">
        <w:t>Introduction</w:t>
      </w:r>
      <w:bookmarkEnd w:id="0"/>
    </w:p>
    <w:p w:rsidR="00EB4464" w:rsidRDefault="00EB4464" w:rsidP="00EB4464">
      <w:pPr>
        <w:pStyle w:val="Heading2"/>
      </w:pPr>
      <w:r>
        <w:t>1.1</w:t>
      </w:r>
      <w:r>
        <w:tab/>
        <w:t>Background Information</w:t>
      </w:r>
    </w:p>
    <w:p w:rsidR="00EB4464" w:rsidRDefault="00C516C5" w:rsidP="00EB4464">
      <w:pPr>
        <w:pStyle w:val="BodyText"/>
      </w:pPr>
      <w:r>
        <w:t xml:space="preserve">A study on </w:t>
      </w:r>
      <w:r w:rsidR="002B5907" w:rsidRPr="00D91CD3">
        <w:t>Cellular System Support for Ultra Low Complexity and Low Throughput Internet of Things</w:t>
      </w:r>
      <w:r w:rsidR="002B5907">
        <w:t xml:space="preserve"> was approved at GERAN#62, see [1].</w:t>
      </w:r>
    </w:p>
    <w:p w:rsidR="00D567CB" w:rsidRDefault="00D567CB" w:rsidP="00EB4464">
      <w:pPr>
        <w:pStyle w:val="BodyText"/>
      </w:pPr>
      <w:r>
        <w:t xml:space="preserve">At GERAN#65 a new drafting rule was agreed [2].  </w:t>
      </w:r>
    </w:p>
    <w:p w:rsidR="00EB4464" w:rsidRDefault="00EB4464" w:rsidP="00EB4464">
      <w:pPr>
        <w:pStyle w:val="Heading2"/>
      </w:pPr>
      <w:r>
        <w:t>1.2</w:t>
      </w:r>
      <w:r>
        <w:tab/>
        <w:t>Reason for change</w:t>
      </w:r>
    </w:p>
    <w:p w:rsidR="00EB4464" w:rsidRDefault="00D01CB2" w:rsidP="00D567CB">
      <w:pPr>
        <w:pStyle w:val="BodyText"/>
        <w:tabs>
          <w:tab w:val="center" w:pos="4820"/>
        </w:tabs>
      </w:pPr>
      <w:r>
        <w:t xml:space="preserve">At Cellular </w:t>
      </w:r>
      <w:proofErr w:type="spellStart"/>
      <w:r>
        <w:t>IoT</w:t>
      </w:r>
      <w:proofErr w:type="spellEnd"/>
      <w:r>
        <w:t xml:space="preserve"> adhoc#2 a set of common working assumptions related to</w:t>
      </w:r>
      <w:r w:rsidR="003E18CD">
        <w:t xml:space="preserve"> core network enhancements for paging devices in extended coverage and </w:t>
      </w:r>
      <w:r>
        <w:t>storage o</w:t>
      </w:r>
      <w:r w:rsidR="007A2FD6">
        <w:t>f coverage situation in the CN</w:t>
      </w:r>
      <w:r>
        <w:t xml:space="preserve"> were agreed [2] and needs to be included in the TR.</w:t>
      </w:r>
      <w:r w:rsidR="00D567CB">
        <w:t xml:space="preserve"> </w:t>
      </w:r>
    </w:p>
    <w:p w:rsidR="00EB4464" w:rsidRDefault="00EB4464" w:rsidP="00EB4464">
      <w:pPr>
        <w:pStyle w:val="Heading2"/>
      </w:pPr>
      <w:r>
        <w:t>1.3</w:t>
      </w:r>
      <w:r>
        <w:tab/>
        <w:t>Summary of change</w:t>
      </w:r>
    </w:p>
    <w:p w:rsidR="00897EDE" w:rsidRDefault="00D01CB2" w:rsidP="00153907">
      <w:r>
        <w:rPr>
          <w:lang w:val="en-US"/>
        </w:rPr>
        <w:t>The set of commonly agreed working assumptions are introduced into the TR</w:t>
      </w:r>
      <w:r w:rsidR="00D567CB">
        <w:rPr>
          <w:lang w:val="en-US"/>
        </w:rPr>
        <w:t xml:space="preserve">. </w:t>
      </w:r>
    </w:p>
    <w:p w:rsidR="00C516C5" w:rsidRDefault="00C516C5" w:rsidP="00897EDE">
      <w:pPr>
        <w:pStyle w:val="Heading2"/>
      </w:pPr>
      <w:r>
        <w:t>1.4</w:t>
      </w:r>
      <w:r>
        <w:tab/>
        <w:t>References</w:t>
      </w:r>
    </w:p>
    <w:p w:rsidR="00C516C5" w:rsidRDefault="00C516C5" w:rsidP="00DA7233">
      <w:pPr>
        <w:ind w:left="568" w:hanging="568"/>
      </w:pPr>
      <w:r>
        <w:t>[1]</w:t>
      </w:r>
      <w:r>
        <w:tab/>
      </w:r>
      <w:hyperlink r:id="rId10" w:history="1">
        <w:r>
          <w:rPr>
            <w:rStyle w:val="Hyperlink"/>
          </w:rPr>
          <w:t>GP-140421</w:t>
        </w:r>
      </w:hyperlink>
      <w:r>
        <w:t>, “</w:t>
      </w:r>
      <w:r w:rsidR="00D91CD3" w:rsidRPr="00D91CD3">
        <w:t>Cellular System Support for Ultra Low Complexity and Low Throughput Internet of Things</w:t>
      </w:r>
      <w:r>
        <w:t>”</w:t>
      </w:r>
      <w:r w:rsidR="00D91CD3">
        <w:t xml:space="preserve">, source </w:t>
      </w:r>
      <w:r w:rsidR="00D91CD3" w:rsidRPr="00D91CD3">
        <w:t>VODAFONE Group Plc.</w:t>
      </w:r>
      <w:r w:rsidR="00D91CD3">
        <w:t xml:space="preserve"> GERAN#62</w:t>
      </w:r>
    </w:p>
    <w:p w:rsidR="001D24F4" w:rsidRDefault="00DA7233" w:rsidP="00DA7233">
      <w:pPr>
        <w:ind w:left="568" w:hanging="568"/>
      </w:pPr>
      <w:r>
        <w:t>[2]</w:t>
      </w:r>
      <w:r>
        <w:tab/>
      </w:r>
      <w:r w:rsidR="00D01CB2">
        <w:t>GPC150288</w:t>
      </w:r>
      <w:r w:rsidR="002F1CE0">
        <w:t>, “</w:t>
      </w:r>
      <w:r w:rsidR="00D01CB2" w:rsidRPr="00D01CB2">
        <w:t>Core network enhancements for paging devices in extend</w:t>
      </w:r>
      <w:r w:rsidR="0043526F">
        <w:t>ed coverage (Update of GPC150283</w:t>
      </w:r>
      <w:r w:rsidR="00D01CB2" w:rsidRPr="00D01CB2">
        <w:t>)</w:t>
      </w:r>
      <w:r w:rsidR="00F66B89">
        <w:t xml:space="preserve">”, source Ericsson LM, </w:t>
      </w:r>
      <w:r w:rsidR="00D01CB2">
        <w:t xml:space="preserve">Cellular </w:t>
      </w:r>
      <w:proofErr w:type="spellStart"/>
      <w:r w:rsidR="00D01CB2">
        <w:t>IoT</w:t>
      </w:r>
      <w:proofErr w:type="spellEnd"/>
      <w:r w:rsidR="00D01CB2">
        <w:t xml:space="preserve"> </w:t>
      </w:r>
      <w:proofErr w:type="spellStart"/>
      <w:r w:rsidR="00D01CB2">
        <w:t>adhoc</w:t>
      </w:r>
      <w:proofErr w:type="spellEnd"/>
      <w:r w:rsidR="00D01CB2">
        <w:t xml:space="preserve"> #2. </w:t>
      </w:r>
    </w:p>
    <w:p w:rsidR="001D24F4" w:rsidRPr="00C516C5" w:rsidRDefault="001D24F4" w:rsidP="00C516C5"/>
    <w:p w:rsidR="00EB4464" w:rsidRPr="006F7D56" w:rsidRDefault="00EB4464" w:rsidP="00EB4464">
      <w:pPr>
        <w:pStyle w:val="BodyText"/>
      </w:pPr>
    </w:p>
    <w:p w:rsidR="00D34DD4" w:rsidRDefault="00EB4464" w:rsidP="00B93102">
      <w:pPr>
        <w:pStyle w:val="Heading1"/>
        <w:ind w:left="1" w:hanging="1"/>
      </w:pPr>
      <w:proofErr w:type="spellStart"/>
      <w:r>
        <w:t>pCR</w:t>
      </w:r>
      <w:proofErr w:type="spellEnd"/>
      <w:r>
        <w:t xml:space="preserve"> to 3GPP TR 45.820-v</w:t>
      </w:r>
      <w:r w:rsidR="00DA7233">
        <w:t>1</w:t>
      </w:r>
      <w:r>
        <w:t>.</w:t>
      </w:r>
      <w:r w:rsidR="00DA09F9">
        <w:t>0.1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7"/>
      </w:tblGrid>
      <w:tr w:rsidR="007D635A" w:rsidRPr="00421D94" w:rsidTr="004A4A2F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7D635A" w:rsidRPr="0093430E" w:rsidRDefault="00D567CB" w:rsidP="004A4A2F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>First</w:t>
            </w:r>
            <w:r w:rsidR="007D635A" w:rsidRPr="0093430E">
              <w:rPr>
                <w:rFonts w:ascii="Cambria" w:eastAsia="SimSun" w:hAnsi="Cambria"/>
                <w:b/>
                <w:color w:val="FFFFFF"/>
                <w:sz w:val="24"/>
              </w:rPr>
              <w:t xml:space="preserve"> modification</w:t>
            </w:r>
          </w:p>
        </w:tc>
      </w:tr>
    </w:tbl>
    <w:p w:rsidR="00613205" w:rsidRDefault="00613205" w:rsidP="00613205">
      <w:pPr>
        <w:pStyle w:val="Heading3"/>
        <w:rPr>
          <w:ins w:id="1" w:author="Ericsson_1" w:date="2015-04-23T12:11:00Z"/>
        </w:rPr>
      </w:pPr>
      <w:ins w:id="2" w:author="Ericsson_1" w:date="2015-04-23T12:11:00Z">
        <w:r>
          <w:t>8.1.5 Core network enhancements for paging devices in extended coverage</w:t>
        </w:r>
      </w:ins>
    </w:p>
    <w:p w:rsidR="00613205" w:rsidRPr="00C41E09" w:rsidRDefault="00613205" w:rsidP="00613205">
      <w:pPr>
        <w:rPr>
          <w:ins w:id="3" w:author="Ericsson_1" w:date="2015-04-23T12:11:00Z"/>
          <w:color w:val="000000"/>
        </w:rPr>
      </w:pPr>
      <w:ins w:id="4" w:author="Ericsson_1" w:date="2015-04-23T12:11:00Z">
        <w:r w:rsidRPr="0079202E">
          <w:rPr>
            <w:color w:val="000000"/>
          </w:rPr>
          <w:t xml:space="preserve">Independent of the </w:t>
        </w:r>
        <w:r>
          <w:rPr>
            <w:color w:val="000000"/>
          </w:rPr>
          <w:t>choice of radio access solutions for</w:t>
        </w:r>
        <w:r w:rsidRPr="0079202E">
          <w:t xml:space="preserve"> </w:t>
        </w:r>
        <w:proofErr w:type="spellStart"/>
        <w:r w:rsidRPr="0079202E">
          <w:t>ultra low</w:t>
        </w:r>
        <w:proofErr w:type="spellEnd"/>
        <w:r w:rsidRPr="0079202E">
          <w:t xml:space="preserve"> complexity and low throughput In</w:t>
        </w:r>
        <w:r>
          <w:t xml:space="preserve">ternet of Things (Cellular </w:t>
        </w:r>
        <w:proofErr w:type="spellStart"/>
        <w:r>
          <w:t>IoT</w:t>
        </w:r>
        <w:proofErr w:type="spellEnd"/>
        <w:r>
          <w:t xml:space="preserve">) there is </w:t>
        </w:r>
        <w:r>
          <w:rPr>
            <w:lang w:val="en-US"/>
          </w:rPr>
          <w:t>a</w:t>
        </w:r>
        <w:r w:rsidRPr="00C908F1">
          <w:rPr>
            <w:lang w:val="en-US"/>
          </w:rPr>
          <w:t xml:space="preserve"> need for core network assistance for transmission of pag</w:t>
        </w:r>
        <w:r>
          <w:rPr>
            <w:lang w:val="en-US"/>
          </w:rPr>
          <w:t xml:space="preserve">ing as well as storage of coverage situation in the CN. The following common working assumptions apply: </w:t>
        </w:r>
      </w:ins>
    </w:p>
    <w:p w:rsidR="00613205" w:rsidRPr="00C41E09" w:rsidRDefault="00613205" w:rsidP="00613205">
      <w:pPr>
        <w:rPr>
          <w:ins w:id="5" w:author="Ericsson_1" w:date="2015-04-23T12:11:00Z"/>
          <w:lang w:val="en-US"/>
        </w:rPr>
      </w:pPr>
      <w:ins w:id="6" w:author="Ericsson_1" w:date="2015-04-23T12:11:00Z">
        <w:r w:rsidRPr="00C41E09">
          <w:rPr>
            <w:lang w:val="en-US"/>
          </w:rPr>
          <w:t xml:space="preserve">WA 1: The MS shall determine if currently estimated coverage class is different from last reported Coverage Class.  </w:t>
        </w:r>
      </w:ins>
    </w:p>
    <w:p w:rsidR="00613205" w:rsidRPr="00C41E09" w:rsidRDefault="00613205" w:rsidP="00613205">
      <w:pPr>
        <w:rPr>
          <w:ins w:id="7" w:author="Ericsson_1" w:date="2015-04-23T12:11:00Z"/>
          <w:lang w:val="en-US"/>
        </w:rPr>
      </w:pPr>
      <w:ins w:id="8" w:author="Ericsson_1" w:date="2015-04-23T12:11:00Z">
        <w:r w:rsidRPr="00C41E09">
          <w:rPr>
            <w:lang w:val="en-US"/>
          </w:rPr>
          <w:t xml:space="preserve">WA 2: The MS should report changes of its coverage class to the </w:t>
        </w:r>
        <w:r>
          <w:rPr>
            <w:lang w:val="en-US"/>
          </w:rPr>
          <w:t>CN</w:t>
        </w:r>
        <w:r w:rsidRPr="00C41E09">
          <w:rPr>
            <w:lang w:val="en-US"/>
          </w:rPr>
          <w:t>. The trigger of the reporting, to avoid frequent signaling, is FFS.</w:t>
        </w:r>
      </w:ins>
    </w:p>
    <w:p w:rsidR="00613205" w:rsidRPr="00C41E09" w:rsidRDefault="00613205" w:rsidP="00613205">
      <w:pPr>
        <w:rPr>
          <w:ins w:id="9" w:author="Ericsson_1" w:date="2015-04-23T12:11:00Z"/>
          <w:lang w:val="en-US"/>
        </w:rPr>
      </w:pPr>
      <w:ins w:id="10" w:author="Ericsson_1" w:date="2015-04-23T12:11:00Z">
        <w:r w:rsidRPr="00C41E09">
          <w:rPr>
            <w:lang w:val="en-US"/>
          </w:rPr>
          <w:t xml:space="preserve">WA 3:  At least the estimated coverage class for downlink will be indicated to the </w:t>
        </w:r>
        <w:r>
          <w:rPr>
            <w:lang w:val="en-US"/>
          </w:rPr>
          <w:t>RAN</w:t>
        </w:r>
        <w:r w:rsidRPr="00C41E09">
          <w:rPr>
            <w:lang w:val="en-US"/>
          </w:rPr>
          <w:t xml:space="preserve"> when attempting system access.</w:t>
        </w:r>
      </w:ins>
    </w:p>
    <w:p w:rsidR="00613205" w:rsidRPr="00C41E09" w:rsidRDefault="00613205" w:rsidP="00613205">
      <w:pPr>
        <w:rPr>
          <w:ins w:id="11" w:author="Ericsson_1" w:date="2015-04-23T12:11:00Z"/>
          <w:lang w:val="en-US"/>
        </w:rPr>
      </w:pPr>
      <w:ins w:id="12" w:author="Ericsson_1" w:date="2015-04-23T12:11:00Z">
        <w:r w:rsidRPr="00C41E09">
          <w:rPr>
            <w:lang w:val="en-US"/>
          </w:rPr>
          <w:t xml:space="preserve">WA4: The changes of estimated coverage class for downlink may be indicated to the </w:t>
        </w:r>
        <w:r>
          <w:rPr>
            <w:lang w:val="en-US"/>
          </w:rPr>
          <w:t>RAN</w:t>
        </w:r>
        <w:r w:rsidRPr="00C41E09">
          <w:rPr>
            <w:lang w:val="en-US"/>
          </w:rPr>
          <w:t xml:space="preserve"> during data transmission.</w:t>
        </w:r>
      </w:ins>
    </w:p>
    <w:p w:rsidR="00613205" w:rsidRPr="00C41E09" w:rsidRDefault="00613205" w:rsidP="00613205">
      <w:pPr>
        <w:rPr>
          <w:ins w:id="13" w:author="Ericsson_1" w:date="2015-04-23T12:11:00Z"/>
          <w:lang w:val="en-US"/>
        </w:rPr>
      </w:pPr>
      <w:ins w:id="14" w:author="Ericsson_1" w:date="2015-04-23T12:11:00Z">
        <w:r w:rsidRPr="00C41E09">
          <w:rPr>
            <w:lang w:val="en-US"/>
          </w:rPr>
          <w:t xml:space="preserve">WA 5: The </w:t>
        </w:r>
        <w:r>
          <w:rPr>
            <w:lang w:val="en-US"/>
          </w:rPr>
          <w:t>RAN</w:t>
        </w:r>
        <w:r w:rsidRPr="00C41E09">
          <w:rPr>
            <w:lang w:val="en-US"/>
          </w:rPr>
          <w:t xml:space="preserve"> will include the coverage class information in the</w:t>
        </w:r>
        <w:r>
          <w:rPr>
            <w:lang w:val="en-US"/>
          </w:rPr>
          <w:t xml:space="preserve"> uplink data PDU</w:t>
        </w:r>
        <w:r w:rsidRPr="00C41E09">
          <w:rPr>
            <w:lang w:val="en-US"/>
          </w:rPr>
          <w:t xml:space="preserve"> sent to the </w:t>
        </w:r>
        <w:r>
          <w:rPr>
            <w:lang w:val="en-US"/>
          </w:rPr>
          <w:t>CN</w:t>
        </w:r>
        <w:r w:rsidRPr="00C41E09">
          <w:rPr>
            <w:lang w:val="en-US"/>
          </w:rPr>
          <w:t xml:space="preserve">. </w:t>
        </w:r>
      </w:ins>
    </w:p>
    <w:p w:rsidR="00613205" w:rsidRPr="00C41E09" w:rsidRDefault="00613205" w:rsidP="00613205">
      <w:pPr>
        <w:rPr>
          <w:ins w:id="15" w:author="Ericsson_1" w:date="2015-04-23T12:11:00Z"/>
          <w:lang w:val="en-US"/>
        </w:rPr>
      </w:pPr>
      <w:ins w:id="16" w:author="Ericsson_1" w:date="2015-04-23T12:11:00Z">
        <w:r w:rsidRPr="00C41E09">
          <w:rPr>
            <w:lang w:val="en-US"/>
          </w:rPr>
          <w:lastRenderedPageBreak/>
          <w:t xml:space="preserve">WA 6: Upon reception of the device specific coverage class information the </w:t>
        </w:r>
        <w:r>
          <w:rPr>
            <w:lang w:val="en-US"/>
          </w:rPr>
          <w:t>CN</w:t>
        </w:r>
        <w:r w:rsidRPr="00C41E09">
          <w:rPr>
            <w:lang w:val="en-US"/>
          </w:rPr>
          <w:t xml:space="preserve"> stores it for use in subsequent paging for delivery of downlink data to that device.</w:t>
        </w:r>
      </w:ins>
    </w:p>
    <w:p w:rsidR="00613205" w:rsidRPr="00C41E09" w:rsidRDefault="00613205" w:rsidP="00613205">
      <w:pPr>
        <w:rPr>
          <w:ins w:id="17" w:author="Ericsson_1" w:date="2015-04-23T12:11:00Z"/>
          <w:lang w:val="en-US"/>
        </w:rPr>
      </w:pPr>
      <w:ins w:id="18" w:author="Ericsson_1" w:date="2015-04-23T12:11:00Z">
        <w:r w:rsidRPr="00C41E09">
          <w:rPr>
            <w:lang w:val="en-US"/>
          </w:rPr>
          <w:t>WA 7: In order for</w:t>
        </w:r>
        <w:r>
          <w:rPr>
            <w:lang w:val="en-US"/>
          </w:rPr>
          <w:t xml:space="preserve"> RAN</w:t>
        </w:r>
        <w:r w:rsidRPr="00C41E09">
          <w:rPr>
            <w:lang w:val="en-US"/>
          </w:rPr>
          <w:t xml:space="preserve"> to send a page with the appropriate coverage enhancements the </w:t>
        </w:r>
        <w:r>
          <w:rPr>
            <w:lang w:val="en-US"/>
          </w:rPr>
          <w:t>CN</w:t>
        </w:r>
        <w:r w:rsidRPr="00C41E09">
          <w:rPr>
            <w:lang w:val="en-US"/>
          </w:rPr>
          <w:t xml:space="preserve"> needs to convey the latest known coverage class information in the</w:t>
        </w:r>
        <w:r>
          <w:rPr>
            <w:lang w:val="en-US"/>
          </w:rPr>
          <w:t xml:space="preserve"> downlink paging</w:t>
        </w:r>
        <w:r w:rsidRPr="00C41E09">
          <w:rPr>
            <w:lang w:val="en-US"/>
          </w:rPr>
          <w:t xml:space="preserve"> PDU.</w:t>
        </w:r>
        <w:bookmarkStart w:id="19" w:name="_GoBack"/>
        <w:bookmarkEnd w:id="19"/>
      </w:ins>
    </w:p>
    <w:p w:rsidR="00C41E09" w:rsidRDefault="00C41E09" w:rsidP="00C41E09">
      <w:pPr>
        <w:rPr>
          <w:lang w:val="en-US"/>
        </w:rPr>
      </w:pPr>
    </w:p>
    <w:p w:rsidR="00613205" w:rsidRPr="00613205" w:rsidRDefault="00613205" w:rsidP="00C41E09">
      <w:pPr>
        <w:rPr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7"/>
      </w:tblGrid>
      <w:tr w:rsidR="00CC2804" w:rsidRPr="0093430E" w:rsidTr="003E4B26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CC2804" w:rsidRPr="0093430E" w:rsidRDefault="00D567CB" w:rsidP="003E4B26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>End of</w:t>
            </w:r>
            <w:r w:rsidR="00CC2804" w:rsidRPr="0093430E">
              <w:rPr>
                <w:rFonts w:ascii="Cambria" w:eastAsia="SimSun" w:hAnsi="Cambria"/>
                <w:b/>
                <w:color w:val="FFFFFF"/>
                <w:sz w:val="24"/>
              </w:rPr>
              <w:t xml:space="preserve"> modification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>s</w:t>
            </w:r>
          </w:p>
        </w:tc>
      </w:tr>
    </w:tbl>
    <w:p w:rsidR="003A27F0" w:rsidRDefault="003A27F0" w:rsidP="00FF6CFA"/>
    <w:sectPr w:rsidR="003A27F0" w:rsidSect="00FB4A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A9D" w:rsidRDefault="00C84A9D">
      <w:r>
        <w:separator/>
      </w:r>
    </w:p>
  </w:endnote>
  <w:endnote w:type="continuationSeparator" w:id="0">
    <w:p w:rsidR="00C84A9D" w:rsidRDefault="00C84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odafone Rg">
    <w:altName w:val="Franklin Gothic Medium Cond"/>
    <w:charset w:val="00"/>
    <w:family w:val="swiss"/>
    <w:pitch w:val="variable"/>
    <w:sig w:usb0="00000001" w:usb1="4000204B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205" w:rsidRDefault="006132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748" w:rsidRDefault="002A1748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205" w:rsidRDefault="006132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A9D" w:rsidRDefault="00C84A9D">
      <w:r>
        <w:separator/>
      </w:r>
    </w:p>
  </w:footnote>
  <w:footnote w:type="continuationSeparator" w:id="0">
    <w:p w:rsidR="00C84A9D" w:rsidRDefault="00C84A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205" w:rsidRDefault="006132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748" w:rsidRPr="00FD4A3C" w:rsidRDefault="00F17736" w:rsidP="00691819">
    <w:pPr>
      <w:pStyle w:val="Header"/>
      <w:rPr>
        <w:lang w:val="es-ES"/>
      </w:rPr>
    </w:pPr>
    <w:r w:rsidRPr="00147FE4">
      <w:t>3GPP</w:t>
    </w:r>
    <w:r>
      <w:t xml:space="preserve"> TSG GERAN FS_IoT_LC Adhoc#2</w:t>
    </w:r>
    <w:r w:rsidR="00D170EB">
      <w:rPr>
        <w:lang w:val="es-ES"/>
      </w:rPr>
      <w:tab/>
    </w:r>
    <w:r w:rsidR="00D170EB">
      <w:rPr>
        <w:lang w:val="es-ES"/>
      </w:rPr>
      <w:tab/>
    </w:r>
    <w:r w:rsidR="00D170EB">
      <w:rPr>
        <w:lang w:val="es-ES"/>
      </w:rPr>
      <w:tab/>
    </w:r>
    <w:r w:rsidR="00D170EB">
      <w:rPr>
        <w:lang w:val="es-ES"/>
      </w:rPr>
      <w:tab/>
    </w:r>
    <w:r w:rsidR="00D170EB">
      <w:rPr>
        <w:lang w:val="es-ES"/>
      </w:rPr>
      <w:tab/>
    </w:r>
    <w:r w:rsidR="00D170EB">
      <w:rPr>
        <w:lang w:val="es-ES"/>
      </w:rPr>
      <w:tab/>
    </w:r>
    <w:r w:rsidR="00D170EB">
      <w:rPr>
        <w:lang w:val="es-ES"/>
      </w:rPr>
      <w:tab/>
    </w:r>
    <w:r w:rsidR="002A1748" w:rsidRPr="00FD4A3C">
      <w:rPr>
        <w:lang w:val="es-ES"/>
      </w:rPr>
      <w:tab/>
    </w:r>
    <w:r w:rsidR="002A1748" w:rsidRPr="00FD4A3C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4B6D3A">
      <w:rPr>
        <w:lang w:val="es-ES"/>
      </w:rPr>
      <w:t>GPC</w:t>
    </w:r>
    <w:r w:rsidR="00D01CB2">
      <w:rPr>
        <w:lang w:val="es-ES"/>
      </w:rPr>
      <w:t>1502</w:t>
    </w:r>
    <w:r w:rsidR="00613205">
      <w:rPr>
        <w:lang w:val="es-ES"/>
      </w:rPr>
      <w:t>96</w:t>
    </w:r>
  </w:p>
  <w:p w:rsidR="002A1748" w:rsidRDefault="00F17736" w:rsidP="00691819">
    <w:pPr>
      <w:pStyle w:val="Header"/>
      <w:rPr>
        <w:lang w:val="es-ES"/>
      </w:rPr>
    </w:pPr>
    <w:r>
      <w:rPr>
        <w:lang w:val="it-IT"/>
      </w:rPr>
      <w:t>Sophia Antipolis</w:t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 w:rsidR="002A1748" w:rsidRPr="00FD4A3C">
      <w:rPr>
        <w:lang w:val="es-ES"/>
      </w:rPr>
      <w:t xml:space="preserve">Agenda item </w:t>
    </w:r>
    <w:r w:rsidRPr="00F17736">
      <w:rPr>
        <w:color w:val="000000" w:themeColor="text1"/>
        <w:lang w:val="en-US" w:eastAsia="zh-CN"/>
      </w:rPr>
      <w:t>2.4.</w:t>
    </w:r>
    <w:r w:rsidR="00DA7233">
      <w:rPr>
        <w:color w:val="000000" w:themeColor="text1"/>
        <w:lang w:val="en-US" w:eastAsia="zh-CN"/>
      </w:rPr>
      <w:t>3</w:t>
    </w:r>
  </w:p>
  <w:p w:rsidR="00F17736" w:rsidRDefault="00F17736" w:rsidP="00691819">
    <w:pPr>
      <w:pStyle w:val="Header"/>
      <w:rPr>
        <w:lang w:val="en-US"/>
      </w:rPr>
    </w:pPr>
    <w:r w:rsidRPr="0073746F">
      <w:rPr>
        <w:lang w:val="en-US"/>
      </w:rPr>
      <w:t>20</w:t>
    </w:r>
    <w:r w:rsidRPr="0073746F">
      <w:rPr>
        <w:vertAlign w:val="superscript"/>
        <w:lang w:val="en-US"/>
      </w:rPr>
      <w:t>th</w:t>
    </w:r>
    <w:r w:rsidRPr="0073746F">
      <w:rPr>
        <w:lang w:val="en-US"/>
      </w:rPr>
      <w:t xml:space="preserve"> – 23</w:t>
    </w:r>
    <w:r w:rsidRPr="0073746F">
      <w:rPr>
        <w:vertAlign w:val="superscript"/>
        <w:lang w:val="en-US"/>
      </w:rPr>
      <w:t>rd</w:t>
    </w:r>
    <w:r w:rsidRPr="0073746F">
      <w:rPr>
        <w:lang w:val="en-US"/>
      </w:rPr>
      <w:t xml:space="preserve"> April, 2015</w:t>
    </w:r>
  </w:p>
  <w:p w:rsidR="002A1748" w:rsidRDefault="002A1748" w:rsidP="00691819">
    <w:pPr>
      <w:pStyle w:val="Header"/>
    </w:pPr>
    <w:r w:rsidRPr="00EC18FB">
      <w:t>Source: Ericsson</w:t>
    </w:r>
    <w:r>
      <w:t xml:space="preserve"> LM</w:t>
    </w:r>
  </w:p>
  <w:p w:rsidR="00A97934" w:rsidRDefault="00A97934" w:rsidP="006918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205" w:rsidRDefault="006132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FA274D3"/>
    <w:multiLevelType w:val="hybridMultilevel"/>
    <w:tmpl w:val="17C8B5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DA393C"/>
    <w:multiLevelType w:val="hybridMultilevel"/>
    <w:tmpl w:val="D0E46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413F02"/>
    <w:multiLevelType w:val="hybridMultilevel"/>
    <w:tmpl w:val="D4206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FF77D20"/>
    <w:multiLevelType w:val="hybridMultilevel"/>
    <w:tmpl w:val="29BC591A"/>
    <w:lvl w:ilvl="0" w:tplc="FFFFFFFF"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23FD"/>
    <w:rsid w:val="00004D6E"/>
    <w:rsid w:val="00005209"/>
    <w:rsid w:val="0000525C"/>
    <w:rsid w:val="0000618B"/>
    <w:rsid w:val="000074A9"/>
    <w:rsid w:val="000074CC"/>
    <w:rsid w:val="00016BDA"/>
    <w:rsid w:val="0001702D"/>
    <w:rsid w:val="00020770"/>
    <w:rsid w:val="00020BCA"/>
    <w:rsid w:val="00022C72"/>
    <w:rsid w:val="00026170"/>
    <w:rsid w:val="0002663B"/>
    <w:rsid w:val="000272D3"/>
    <w:rsid w:val="000305DB"/>
    <w:rsid w:val="00031C1D"/>
    <w:rsid w:val="00035D83"/>
    <w:rsid w:val="00036730"/>
    <w:rsid w:val="000371CD"/>
    <w:rsid w:val="000409EF"/>
    <w:rsid w:val="00040A4E"/>
    <w:rsid w:val="00041E48"/>
    <w:rsid w:val="000456DA"/>
    <w:rsid w:val="00046152"/>
    <w:rsid w:val="00050175"/>
    <w:rsid w:val="000519AB"/>
    <w:rsid w:val="00053079"/>
    <w:rsid w:val="00053533"/>
    <w:rsid w:val="00053577"/>
    <w:rsid w:val="00054CA0"/>
    <w:rsid w:val="0005628E"/>
    <w:rsid w:val="00056A12"/>
    <w:rsid w:val="000575BA"/>
    <w:rsid w:val="00057C70"/>
    <w:rsid w:val="0006333C"/>
    <w:rsid w:val="0006546C"/>
    <w:rsid w:val="00066BEA"/>
    <w:rsid w:val="00070898"/>
    <w:rsid w:val="0007202A"/>
    <w:rsid w:val="000735DB"/>
    <w:rsid w:val="00073E49"/>
    <w:rsid w:val="00077461"/>
    <w:rsid w:val="000779C8"/>
    <w:rsid w:val="00077DBC"/>
    <w:rsid w:val="000809BF"/>
    <w:rsid w:val="0008151D"/>
    <w:rsid w:val="00081739"/>
    <w:rsid w:val="00082F80"/>
    <w:rsid w:val="00082FAF"/>
    <w:rsid w:val="00085A5E"/>
    <w:rsid w:val="00085F10"/>
    <w:rsid w:val="00087AFE"/>
    <w:rsid w:val="000900D3"/>
    <w:rsid w:val="0009077D"/>
    <w:rsid w:val="00090DD1"/>
    <w:rsid w:val="00093E7E"/>
    <w:rsid w:val="00094309"/>
    <w:rsid w:val="00095EF7"/>
    <w:rsid w:val="00097E6A"/>
    <w:rsid w:val="000A401C"/>
    <w:rsid w:val="000A6856"/>
    <w:rsid w:val="000B035E"/>
    <w:rsid w:val="000B4A18"/>
    <w:rsid w:val="000B66FB"/>
    <w:rsid w:val="000B7D6A"/>
    <w:rsid w:val="000C24FA"/>
    <w:rsid w:val="000C2D0F"/>
    <w:rsid w:val="000C61E4"/>
    <w:rsid w:val="000C640A"/>
    <w:rsid w:val="000C7ED9"/>
    <w:rsid w:val="000D33B1"/>
    <w:rsid w:val="000D4F7A"/>
    <w:rsid w:val="000D6CFC"/>
    <w:rsid w:val="000E0E34"/>
    <w:rsid w:val="000F1E0C"/>
    <w:rsid w:val="000F2CBD"/>
    <w:rsid w:val="000F3877"/>
    <w:rsid w:val="00101547"/>
    <w:rsid w:val="0010171D"/>
    <w:rsid w:val="001041BB"/>
    <w:rsid w:val="001067A0"/>
    <w:rsid w:val="00107DCC"/>
    <w:rsid w:val="00112730"/>
    <w:rsid w:val="0011350E"/>
    <w:rsid w:val="0011411F"/>
    <w:rsid w:val="001145B3"/>
    <w:rsid w:val="00115420"/>
    <w:rsid w:val="001156FC"/>
    <w:rsid w:val="0011636B"/>
    <w:rsid w:val="00116C8D"/>
    <w:rsid w:val="00124649"/>
    <w:rsid w:val="0012670F"/>
    <w:rsid w:val="00131DF8"/>
    <w:rsid w:val="001354EC"/>
    <w:rsid w:val="00135CA5"/>
    <w:rsid w:val="001363AB"/>
    <w:rsid w:val="0013788C"/>
    <w:rsid w:val="001418C2"/>
    <w:rsid w:val="00142BE7"/>
    <w:rsid w:val="00143BC3"/>
    <w:rsid w:val="001441FC"/>
    <w:rsid w:val="001465C2"/>
    <w:rsid w:val="001471B0"/>
    <w:rsid w:val="001505EE"/>
    <w:rsid w:val="00153528"/>
    <w:rsid w:val="00153907"/>
    <w:rsid w:val="00155F9A"/>
    <w:rsid w:val="00157DFE"/>
    <w:rsid w:val="00161AB2"/>
    <w:rsid w:val="00163992"/>
    <w:rsid w:val="0016529B"/>
    <w:rsid w:val="00166726"/>
    <w:rsid w:val="00170EE4"/>
    <w:rsid w:val="0017130B"/>
    <w:rsid w:val="0017536A"/>
    <w:rsid w:val="00180B75"/>
    <w:rsid w:val="00183477"/>
    <w:rsid w:val="0018354A"/>
    <w:rsid w:val="00184541"/>
    <w:rsid w:val="0018491E"/>
    <w:rsid w:val="001856E3"/>
    <w:rsid w:val="0018577F"/>
    <w:rsid w:val="0018665E"/>
    <w:rsid w:val="00190173"/>
    <w:rsid w:val="00190C61"/>
    <w:rsid w:val="00192BEB"/>
    <w:rsid w:val="001943B1"/>
    <w:rsid w:val="00194FD5"/>
    <w:rsid w:val="001A08AA"/>
    <w:rsid w:val="001A4967"/>
    <w:rsid w:val="001A68C3"/>
    <w:rsid w:val="001B03C9"/>
    <w:rsid w:val="001B128A"/>
    <w:rsid w:val="001B1429"/>
    <w:rsid w:val="001B4C27"/>
    <w:rsid w:val="001B5B8A"/>
    <w:rsid w:val="001B75B1"/>
    <w:rsid w:val="001C0459"/>
    <w:rsid w:val="001C3055"/>
    <w:rsid w:val="001C402B"/>
    <w:rsid w:val="001C5404"/>
    <w:rsid w:val="001C5B21"/>
    <w:rsid w:val="001C5FA6"/>
    <w:rsid w:val="001C7C15"/>
    <w:rsid w:val="001D053D"/>
    <w:rsid w:val="001D1A5F"/>
    <w:rsid w:val="001D1CD4"/>
    <w:rsid w:val="001D24F4"/>
    <w:rsid w:val="001D313D"/>
    <w:rsid w:val="001D4FF0"/>
    <w:rsid w:val="001D5262"/>
    <w:rsid w:val="001D7F9D"/>
    <w:rsid w:val="001E2758"/>
    <w:rsid w:val="001E28B2"/>
    <w:rsid w:val="001E2D4E"/>
    <w:rsid w:val="001E3861"/>
    <w:rsid w:val="001E4357"/>
    <w:rsid w:val="001E4708"/>
    <w:rsid w:val="001E5DDB"/>
    <w:rsid w:val="001E6E0D"/>
    <w:rsid w:val="001E7C59"/>
    <w:rsid w:val="001E7DB6"/>
    <w:rsid w:val="001F1CBA"/>
    <w:rsid w:val="001F2A19"/>
    <w:rsid w:val="001F566A"/>
    <w:rsid w:val="001F56E1"/>
    <w:rsid w:val="001F7511"/>
    <w:rsid w:val="0020141B"/>
    <w:rsid w:val="002049DB"/>
    <w:rsid w:val="00207D54"/>
    <w:rsid w:val="00207EBE"/>
    <w:rsid w:val="002106BE"/>
    <w:rsid w:val="00211439"/>
    <w:rsid w:val="00211D59"/>
    <w:rsid w:val="00211E65"/>
    <w:rsid w:val="002122BE"/>
    <w:rsid w:val="002136DE"/>
    <w:rsid w:val="002138EA"/>
    <w:rsid w:val="00214FBD"/>
    <w:rsid w:val="00222897"/>
    <w:rsid w:val="0022366A"/>
    <w:rsid w:val="00224D62"/>
    <w:rsid w:val="00226923"/>
    <w:rsid w:val="00230A8D"/>
    <w:rsid w:val="00233F0D"/>
    <w:rsid w:val="00234EE3"/>
    <w:rsid w:val="00235394"/>
    <w:rsid w:val="00236370"/>
    <w:rsid w:val="0024076E"/>
    <w:rsid w:val="00240AE3"/>
    <w:rsid w:val="00240DF2"/>
    <w:rsid w:val="00240FC3"/>
    <w:rsid w:val="0024333F"/>
    <w:rsid w:val="002438E1"/>
    <w:rsid w:val="00246BEB"/>
    <w:rsid w:val="00246CDE"/>
    <w:rsid w:val="00247F02"/>
    <w:rsid w:val="00251F0B"/>
    <w:rsid w:val="00252C07"/>
    <w:rsid w:val="00252E4C"/>
    <w:rsid w:val="0025399A"/>
    <w:rsid w:val="00255A10"/>
    <w:rsid w:val="00257BAD"/>
    <w:rsid w:val="002608EB"/>
    <w:rsid w:val="0026179F"/>
    <w:rsid w:val="00271422"/>
    <w:rsid w:val="00272366"/>
    <w:rsid w:val="002728BA"/>
    <w:rsid w:val="0027434E"/>
    <w:rsid w:val="00274E1A"/>
    <w:rsid w:val="002754DE"/>
    <w:rsid w:val="00277E16"/>
    <w:rsid w:val="00281EBF"/>
    <w:rsid w:val="00282166"/>
    <w:rsid w:val="00282213"/>
    <w:rsid w:val="00283AAC"/>
    <w:rsid w:val="00283DE3"/>
    <w:rsid w:val="002905B1"/>
    <w:rsid w:val="00291BA0"/>
    <w:rsid w:val="00292F8B"/>
    <w:rsid w:val="002950AD"/>
    <w:rsid w:val="002962E5"/>
    <w:rsid w:val="002A09D5"/>
    <w:rsid w:val="002A142B"/>
    <w:rsid w:val="002A1748"/>
    <w:rsid w:val="002A2D41"/>
    <w:rsid w:val="002A46BE"/>
    <w:rsid w:val="002A49E8"/>
    <w:rsid w:val="002A6AEA"/>
    <w:rsid w:val="002B47A7"/>
    <w:rsid w:val="002B54A3"/>
    <w:rsid w:val="002B5907"/>
    <w:rsid w:val="002B6A31"/>
    <w:rsid w:val="002C0DE5"/>
    <w:rsid w:val="002C1B83"/>
    <w:rsid w:val="002C3261"/>
    <w:rsid w:val="002C5E89"/>
    <w:rsid w:val="002C62E4"/>
    <w:rsid w:val="002D08D7"/>
    <w:rsid w:val="002D2C6F"/>
    <w:rsid w:val="002E1926"/>
    <w:rsid w:val="002E1DAA"/>
    <w:rsid w:val="002E20CA"/>
    <w:rsid w:val="002E213C"/>
    <w:rsid w:val="002E62D5"/>
    <w:rsid w:val="002F153B"/>
    <w:rsid w:val="002F1A28"/>
    <w:rsid w:val="002F1CE0"/>
    <w:rsid w:val="002F2E1B"/>
    <w:rsid w:val="002F2FB5"/>
    <w:rsid w:val="002F318D"/>
    <w:rsid w:val="002F3B94"/>
    <w:rsid w:val="002F4093"/>
    <w:rsid w:val="002F6CBE"/>
    <w:rsid w:val="002F788B"/>
    <w:rsid w:val="0030099F"/>
    <w:rsid w:val="003021BD"/>
    <w:rsid w:val="003036DD"/>
    <w:rsid w:val="00305C1F"/>
    <w:rsid w:val="003115D2"/>
    <w:rsid w:val="00313F8B"/>
    <w:rsid w:val="00314948"/>
    <w:rsid w:val="003176E3"/>
    <w:rsid w:val="00323261"/>
    <w:rsid w:val="003239E4"/>
    <w:rsid w:val="00324035"/>
    <w:rsid w:val="00325E10"/>
    <w:rsid w:val="003268A0"/>
    <w:rsid w:val="00327BFD"/>
    <w:rsid w:val="00327EC8"/>
    <w:rsid w:val="00332D6E"/>
    <w:rsid w:val="0033320A"/>
    <w:rsid w:val="003333C1"/>
    <w:rsid w:val="0033492A"/>
    <w:rsid w:val="0033502C"/>
    <w:rsid w:val="00341576"/>
    <w:rsid w:val="00341659"/>
    <w:rsid w:val="0034229E"/>
    <w:rsid w:val="00343329"/>
    <w:rsid w:val="00343B86"/>
    <w:rsid w:val="00346BF6"/>
    <w:rsid w:val="003509D4"/>
    <w:rsid w:val="00350B6D"/>
    <w:rsid w:val="00351039"/>
    <w:rsid w:val="00351066"/>
    <w:rsid w:val="003528C7"/>
    <w:rsid w:val="00355774"/>
    <w:rsid w:val="00356055"/>
    <w:rsid w:val="003615E4"/>
    <w:rsid w:val="00363732"/>
    <w:rsid w:val="00366C62"/>
    <w:rsid w:val="00366E3C"/>
    <w:rsid w:val="00367724"/>
    <w:rsid w:val="003736FE"/>
    <w:rsid w:val="0037519D"/>
    <w:rsid w:val="00380BA9"/>
    <w:rsid w:val="003834DB"/>
    <w:rsid w:val="00383BA0"/>
    <w:rsid w:val="00393A41"/>
    <w:rsid w:val="003979C0"/>
    <w:rsid w:val="003A0900"/>
    <w:rsid w:val="003A27F0"/>
    <w:rsid w:val="003A4962"/>
    <w:rsid w:val="003A7D6A"/>
    <w:rsid w:val="003B02D7"/>
    <w:rsid w:val="003B7598"/>
    <w:rsid w:val="003B7B2B"/>
    <w:rsid w:val="003C07B2"/>
    <w:rsid w:val="003C085A"/>
    <w:rsid w:val="003C1B1C"/>
    <w:rsid w:val="003C1E51"/>
    <w:rsid w:val="003C475E"/>
    <w:rsid w:val="003C619F"/>
    <w:rsid w:val="003D12A0"/>
    <w:rsid w:val="003D1AF0"/>
    <w:rsid w:val="003D6789"/>
    <w:rsid w:val="003D7CFA"/>
    <w:rsid w:val="003D7CFF"/>
    <w:rsid w:val="003E18CD"/>
    <w:rsid w:val="003E329B"/>
    <w:rsid w:val="003E38C6"/>
    <w:rsid w:val="003E4307"/>
    <w:rsid w:val="003E4CA8"/>
    <w:rsid w:val="003E5C9D"/>
    <w:rsid w:val="003E6853"/>
    <w:rsid w:val="003F014C"/>
    <w:rsid w:val="003F037D"/>
    <w:rsid w:val="003F09EF"/>
    <w:rsid w:val="003F1A32"/>
    <w:rsid w:val="003F54FB"/>
    <w:rsid w:val="003F6D3C"/>
    <w:rsid w:val="00400715"/>
    <w:rsid w:val="004034AB"/>
    <w:rsid w:val="004039DB"/>
    <w:rsid w:val="00405690"/>
    <w:rsid w:val="004061C6"/>
    <w:rsid w:val="00406D55"/>
    <w:rsid w:val="004073B3"/>
    <w:rsid w:val="0040766A"/>
    <w:rsid w:val="004118B6"/>
    <w:rsid w:val="004144E3"/>
    <w:rsid w:val="00414969"/>
    <w:rsid w:val="00414F3A"/>
    <w:rsid w:val="00415102"/>
    <w:rsid w:val="00415A0B"/>
    <w:rsid w:val="00420BD2"/>
    <w:rsid w:val="00421D94"/>
    <w:rsid w:val="0042283F"/>
    <w:rsid w:val="004240F9"/>
    <w:rsid w:val="0042540C"/>
    <w:rsid w:val="00425B34"/>
    <w:rsid w:val="00425E9E"/>
    <w:rsid w:val="004309F1"/>
    <w:rsid w:val="0043302B"/>
    <w:rsid w:val="004341E0"/>
    <w:rsid w:val="0043526F"/>
    <w:rsid w:val="004353BF"/>
    <w:rsid w:val="0043738C"/>
    <w:rsid w:val="00440B3B"/>
    <w:rsid w:val="00440EA8"/>
    <w:rsid w:val="00441AE6"/>
    <w:rsid w:val="004434F7"/>
    <w:rsid w:val="00443658"/>
    <w:rsid w:val="00443FA8"/>
    <w:rsid w:val="004460BE"/>
    <w:rsid w:val="004470F3"/>
    <w:rsid w:val="00450141"/>
    <w:rsid w:val="00451CC4"/>
    <w:rsid w:val="00451ED5"/>
    <w:rsid w:val="004523DB"/>
    <w:rsid w:val="00453B89"/>
    <w:rsid w:val="00454FB2"/>
    <w:rsid w:val="00470C67"/>
    <w:rsid w:val="0047470B"/>
    <w:rsid w:val="00475663"/>
    <w:rsid w:val="004762CA"/>
    <w:rsid w:val="00483EEB"/>
    <w:rsid w:val="00485B79"/>
    <w:rsid w:val="00490986"/>
    <w:rsid w:val="00490B19"/>
    <w:rsid w:val="004910D9"/>
    <w:rsid w:val="00491FB8"/>
    <w:rsid w:val="00492B2A"/>
    <w:rsid w:val="00493762"/>
    <w:rsid w:val="00496200"/>
    <w:rsid w:val="00497D3E"/>
    <w:rsid w:val="004A1CB1"/>
    <w:rsid w:val="004A1CCA"/>
    <w:rsid w:val="004A1ED2"/>
    <w:rsid w:val="004A2886"/>
    <w:rsid w:val="004A2D9C"/>
    <w:rsid w:val="004A3909"/>
    <w:rsid w:val="004A5417"/>
    <w:rsid w:val="004A5B17"/>
    <w:rsid w:val="004A7641"/>
    <w:rsid w:val="004A76B2"/>
    <w:rsid w:val="004B2EA6"/>
    <w:rsid w:val="004B3CCC"/>
    <w:rsid w:val="004B4398"/>
    <w:rsid w:val="004B67FF"/>
    <w:rsid w:val="004B6BDE"/>
    <w:rsid w:val="004B6C70"/>
    <w:rsid w:val="004B6CCF"/>
    <w:rsid w:val="004B6D3A"/>
    <w:rsid w:val="004B6DA4"/>
    <w:rsid w:val="004B7025"/>
    <w:rsid w:val="004C100E"/>
    <w:rsid w:val="004C143A"/>
    <w:rsid w:val="004C2EEF"/>
    <w:rsid w:val="004C4226"/>
    <w:rsid w:val="004D05CE"/>
    <w:rsid w:val="004D1463"/>
    <w:rsid w:val="004D1FB0"/>
    <w:rsid w:val="004D2B12"/>
    <w:rsid w:val="004D39A2"/>
    <w:rsid w:val="004E1124"/>
    <w:rsid w:val="004E1DAA"/>
    <w:rsid w:val="004E221B"/>
    <w:rsid w:val="004E34AA"/>
    <w:rsid w:val="004E4843"/>
    <w:rsid w:val="004E4E8E"/>
    <w:rsid w:val="004E5874"/>
    <w:rsid w:val="004E6495"/>
    <w:rsid w:val="004F0211"/>
    <w:rsid w:val="004F0636"/>
    <w:rsid w:val="004F22AE"/>
    <w:rsid w:val="004F46A0"/>
    <w:rsid w:val="004F496C"/>
    <w:rsid w:val="004F55A5"/>
    <w:rsid w:val="004F6DAD"/>
    <w:rsid w:val="004F7181"/>
    <w:rsid w:val="004F7EDB"/>
    <w:rsid w:val="00500B05"/>
    <w:rsid w:val="00501088"/>
    <w:rsid w:val="00504CBF"/>
    <w:rsid w:val="00505BFA"/>
    <w:rsid w:val="0050777C"/>
    <w:rsid w:val="00516B5E"/>
    <w:rsid w:val="00516E62"/>
    <w:rsid w:val="00517255"/>
    <w:rsid w:val="00530193"/>
    <w:rsid w:val="0053243F"/>
    <w:rsid w:val="00533F0D"/>
    <w:rsid w:val="00534724"/>
    <w:rsid w:val="0053475E"/>
    <w:rsid w:val="00534E6E"/>
    <w:rsid w:val="0053546D"/>
    <w:rsid w:val="00536F3E"/>
    <w:rsid w:val="00544330"/>
    <w:rsid w:val="00545D13"/>
    <w:rsid w:val="005461E0"/>
    <w:rsid w:val="00547857"/>
    <w:rsid w:val="00550F95"/>
    <w:rsid w:val="00552967"/>
    <w:rsid w:val="00553760"/>
    <w:rsid w:val="00554510"/>
    <w:rsid w:val="00554568"/>
    <w:rsid w:val="0055559C"/>
    <w:rsid w:val="0055749B"/>
    <w:rsid w:val="00562F33"/>
    <w:rsid w:val="0056526E"/>
    <w:rsid w:val="00570248"/>
    <w:rsid w:val="00570F38"/>
    <w:rsid w:val="0057162C"/>
    <w:rsid w:val="005759AC"/>
    <w:rsid w:val="005813D7"/>
    <w:rsid w:val="00581EAC"/>
    <w:rsid w:val="00582EF2"/>
    <w:rsid w:val="005866D7"/>
    <w:rsid w:val="005933F2"/>
    <w:rsid w:val="00594218"/>
    <w:rsid w:val="005966AE"/>
    <w:rsid w:val="005A10B7"/>
    <w:rsid w:val="005A17AE"/>
    <w:rsid w:val="005A249E"/>
    <w:rsid w:val="005A2845"/>
    <w:rsid w:val="005A57B7"/>
    <w:rsid w:val="005A6AA4"/>
    <w:rsid w:val="005B480C"/>
    <w:rsid w:val="005B5915"/>
    <w:rsid w:val="005C1E4E"/>
    <w:rsid w:val="005C3BEA"/>
    <w:rsid w:val="005C4628"/>
    <w:rsid w:val="005C4A1B"/>
    <w:rsid w:val="005C5F32"/>
    <w:rsid w:val="005D00B7"/>
    <w:rsid w:val="005D0772"/>
    <w:rsid w:val="005D24EF"/>
    <w:rsid w:val="005D4807"/>
    <w:rsid w:val="005D6699"/>
    <w:rsid w:val="005D6E84"/>
    <w:rsid w:val="005D7214"/>
    <w:rsid w:val="005D761D"/>
    <w:rsid w:val="005E03DD"/>
    <w:rsid w:val="005E16E8"/>
    <w:rsid w:val="005E3D9A"/>
    <w:rsid w:val="005E7678"/>
    <w:rsid w:val="005F315C"/>
    <w:rsid w:val="005F465C"/>
    <w:rsid w:val="005F485B"/>
    <w:rsid w:val="005F7C33"/>
    <w:rsid w:val="00600032"/>
    <w:rsid w:val="00600F5A"/>
    <w:rsid w:val="006017B5"/>
    <w:rsid w:val="00603EBC"/>
    <w:rsid w:val="00604C52"/>
    <w:rsid w:val="00604D01"/>
    <w:rsid w:val="0060721E"/>
    <w:rsid w:val="006073E7"/>
    <w:rsid w:val="00607474"/>
    <w:rsid w:val="00612433"/>
    <w:rsid w:val="006131F3"/>
    <w:rsid w:val="00613205"/>
    <w:rsid w:val="00613E78"/>
    <w:rsid w:val="00617B80"/>
    <w:rsid w:val="00617D0D"/>
    <w:rsid w:val="00620200"/>
    <w:rsid w:val="006202EF"/>
    <w:rsid w:val="0062180D"/>
    <w:rsid w:val="00623D12"/>
    <w:rsid w:val="00630BAA"/>
    <w:rsid w:val="00631FBA"/>
    <w:rsid w:val="00632DAF"/>
    <w:rsid w:val="006361DE"/>
    <w:rsid w:val="0064040A"/>
    <w:rsid w:val="00642AE7"/>
    <w:rsid w:val="00646688"/>
    <w:rsid w:val="00650A8C"/>
    <w:rsid w:val="00652D2E"/>
    <w:rsid w:val="006555F3"/>
    <w:rsid w:val="00660A43"/>
    <w:rsid w:val="00661FCA"/>
    <w:rsid w:val="006655D5"/>
    <w:rsid w:val="006665C7"/>
    <w:rsid w:val="00671F34"/>
    <w:rsid w:val="0067432F"/>
    <w:rsid w:val="00674887"/>
    <w:rsid w:val="0068044D"/>
    <w:rsid w:val="006845DE"/>
    <w:rsid w:val="00684663"/>
    <w:rsid w:val="00684CB0"/>
    <w:rsid w:val="00685708"/>
    <w:rsid w:val="0068613C"/>
    <w:rsid w:val="006876E9"/>
    <w:rsid w:val="00691819"/>
    <w:rsid w:val="006A3C43"/>
    <w:rsid w:val="006A537B"/>
    <w:rsid w:val="006A787C"/>
    <w:rsid w:val="006A7CCB"/>
    <w:rsid w:val="006B24F4"/>
    <w:rsid w:val="006B3EB7"/>
    <w:rsid w:val="006C3D1E"/>
    <w:rsid w:val="006C43D4"/>
    <w:rsid w:val="006C6225"/>
    <w:rsid w:val="006C751A"/>
    <w:rsid w:val="006C7654"/>
    <w:rsid w:val="006C767F"/>
    <w:rsid w:val="006D44AF"/>
    <w:rsid w:val="006D7406"/>
    <w:rsid w:val="006E0C56"/>
    <w:rsid w:val="006E0E20"/>
    <w:rsid w:val="006E5AA8"/>
    <w:rsid w:val="006E5B82"/>
    <w:rsid w:val="006E5FF2"/>
    <w:rsid w:val="006E617E"/>
    <w:rsid w:val="006F0388"/>
    <w:rsid w:val="006F2B3D"/>
    <w:rsid w:val="006F2DFC"/>
    <w:rsid w:val="006F4CF2"/>
    <w:rsid w:val="006F5260"/>
    <w:rsid w:val="007004B0"/>
    <w:rsid w:val="00701417"/>
    <w:rsid w:val="00705109"/>
    <w:rsid w:val="0070646B"/>
    <w:rsid w:val="0071057E"/>
    <w:rsid w:val="007118DA"/>
    <w:rsid w:val="00713C39"/>
    <w:rsid w:val="00713EA9"/>
    <w:rsid w:val="007163D5"/>
    <w:rsid w:val="00717DC6"/>
    <w:rsid w:val="00721C58"/>
    <w:rsid w:val="00722B6C"/>
    <w:rsid w:val="007233FC"/>
    <w:rsid w:val="007267CC"/>
    <w:rsid w:val="007308F2"/>
    <w:rsid w:val="00731047"/>
    <w:rsid w:val="00731EF2"/>
    <w:rsid w:val="00732822"/>
    <w:rsid w:val="007351F2"/>
    <w:rsid w:val="007358D2"/>
    <w:rsid w:val="00736BC5"/>
    <w:rsid w:val="00737428"/>
    <w:rsid w:val="00737824"/>
    <w:rsid w:val="00737CE5"/>
    <w:rsid w:val="00737FDC"/>
    <w:rsid w:val="0074016D"/>
    <w:rsid w:val="007401B4"/>
    <w:rsid w:val="007406CD"/>
    <w:rsid w:val="00740910"/>
    <w:rsid w:val="00741A0B"/>
    <w:rsid w:val="00741B79"/>
    <w:rsid w:val="00742990"/>
    <w:rsid w:val="007458C4"/>
    <w:rsid w:val="00754F38"/>
    <w:rsid w:val="00755498"/>
    <w:rsid w:val="00756935"/>
    <w:rsid w:val="00760EBB"/>
    <w:rsid w:val="00762B36"/>
    <w:rsid w:val="007640D2"/>
    <w:rsid w:val="007678E3"/>
    <w:rsid w:val="00772891"/>
    <w:rsid w:val="0077369C"/>
    <w:rsid w:val="00775A57"/>
    <w:rsid w:val="00781F19"/>
    <w:rsid w:val="00782665"/>
    <w:rsid w:val="00784887"/>
    <w:rsid w:val="00784C06"/>
    <w:rsid w:val="00785475"/>
    <w:rsid w:val="0078575A"/>
    <w:rsid w:val="007861B6"/>
    <w:rsid w:val="00787096"/>
    <w:rsid w:val="00787E16"/>
    <w:rsid w:val="00792D0A"/>
    <w:rsid w:val="00793288"/>
    <w:rsid w:val="007939B3"/>
    <w:rsid w:val="0079530C"/>
    <w:rsid w:val="007A0A00"/>
    <w:rsid w:val="007A2FD6"/>
    <w:rsid w:val="007A3922"/>
    <w:rsid w:val="007A494A"/>
    <w:rsid w:val="007A670A"/>
    <w:rsid w:val="007A6754"/>
    <w:rsid w:val="007A7AD1"/>
    <w:rsid w:val="007B1E6B"/>
    <w:rsid w:val="007B3274"/>
    <w:rsid w:val="007B45AE"/>
    <w:rsid w:val="007B4AC6"/>
    <w:rsid w:val="007B6330"/>
    <w:rsid w:val="007B6F31"/>
    <w:rsid w:val="007C184C"/>
    <w:rsid w:val="007C5454"/>
    <w:rsid w:val="007C6273"/>
    <w:rsid w:val="007C6D46"/>
    <w:rsid w:val="007C7E20"/>
    <w:rsid w:val="007D2887"/>
    <w:rsid w:val="007D3527"/>
    <w:rsid w:val="007D5F38"/>
    <w:rsid w:val="007D635A"/>
    <w:rsid w:val="007E0857"/>
    <w:rsid w:val="007E1CA2"/>
    <w:rsid w:val="007E28D9"/>
    <w:rsid w:val="007E56BB"/>
    <w:rsid w:val="007E74E2"/>
    <w:rsid w:val="007E7FA0"/>
    <w:rsid w:val="007F0CCE"/>
    <w:rsid w:val="007F0E1E"/>
    <w:rsid w:val="007F1AF8"/>
    <w:rsid w:val="007F5EE4"/>
    <w:rsid w:val="007F5F23"/>
    <w:rsid w:val="007F670E"/>
    <w:rsid w:val="007F7275"/>
    <w:rsid w:val="007F7298"/>
    <w:rsid w:val="00800F17"/>
    <w:rsid w:val="0080221B"/>
    <w:rsid w:val="008044BC"/>
    <w:rsid w:val="0081229A"/>
    <w:rsid w:val="0081266B"/>
    <w:rsid w:val="008155C5"/>
    <w:rsid w:val="00815C7E"/>
    <w:rsid w:val="00820CB8"/>
    <w:rsid w:val="008213FB"/>
    <w:rsid w:val="00821F5B"/>
    <w:rsid w:val="00823C06"/>
    <w:rsid w:val="00824DDE"/>
    <w:rsid w:val="00824ED0"/>
    <w:rsid w:val="008256EB"/>
    <w:rsid w:val="0082621B"/>
    <w:rsid w:val="00827867"/>
    <w:rsid w:val="0082799A"/>
    <w:rsid w:val="008311D2"/>
    <w:rsid w:val="008339E5"/>
    <w:rsid w:val="008344B4"/>
    <w:rsid w:val="00835524"/>
    <w:rsid w:val="00835615"/>
    <w:rsid w:val="008363B3"/>
    <w:rsid w:val="00836D37"/>
    <w:rsid w:val="00840367"/>
    <w:rsid w:val="00841032"/>
    <w:rsid w:val="00842000"/>
    <w:rsid w:val="00843C7C"/>
    <w:rsid w:val="00843CA5"/>
    <w:rsid w:val="00843E5E"/>
    <w:rsid w:val="00847984"/>
    <w:rsid w:val="0085009E"/>
    <w:rsid w:val="0085034B"/>
    <w:rsid w:val="00851DA6"/>
    <w:rsid w:val="00852184"/>
    <w:rsid w:val="00852C17"/>
    <w:rsid w:val="00852FFD"/>
    <w:rsid w:val="00853752"/>
    <w:rsid w:val="00853D4F"/>
    <w:rsid w:val="008557AA"/>
    <w:rsid w:val="00855FFD"/>
    <w:rsid w:val="008566FB"/>
    <w:rsid w:val="0086016B"/>
    <w:rsid w:val="008613D0"/>
    <w:rsid w:val="008626B2"/>
    <w:rsid w:val="00862D76"/>
    <w:rsid w:val="00864CF4"/>
    <w:rsid w:val="0086518D"/>
    <w:rsid w:val="00867F5D"/>
    <w:rsid w:val="00871F7E"/>
    <w:rsid w:val="008757AD"/>
    <w:rsid w:val="00876557"/>
    <w:rsid w:val="008809AF"/>
    <w:rsid w:val="008832A1"/>
    <w:rsid w:val="008838C3"/>
    <w:rsid w:val="0088400B"/>
    <w:rsid w:val="00885438"/>
    <w:rsid w:val="00885E60"/>
    <w:rsid w:val="00886BDE"/>
    <w:rsid w:val="00886D70"/>
    <w:rsid w:val="008874E9"/>
    <w:rsid w:val="008901B4"/>
    <w:rsid w:val="008928FE"/>
    <w:rsid w:val="00893009"/>
    <w:rsid w:val="00894963"/>
    <w:rsid w:val="0089539F"/>
    <w:rsid w:val="00897EDE"/>
    <w:rsid w:val="008A2018"/>
    <w:rsid w:val="008A27AB"/>
    <w:rsid w:val="008B1CDB"/>
    <w:rsid w:val="008B24C7"/>
    <w:rsid w:val="008B4E32"/>
    <w:rsid w:val="008B606F"/>
    <w:rsid w:val="008B6C73"/>
    <w:rsid w:val="008B7B4A"/>
    <w:rsid w:val="008C54D9"/>
    <w:rsid w:val="008C60E9"/>
    <w:rsid w:val="008D099A"/>
    <w:rsid w:val="008D0A30"/>
    <w:rsid w:val="008D0ECF"/>
    <w:rsid w:val="008D3943"/>
    <w:rsid w:val="008D4C85"/>
    <w:rsid w:val="008D5DA4"/>
    <w:rsid w:val="008D68FC"/>
    <w:rsid w:val="008D6DD9"/>
    <w:rsid w:val="008E0BB9"/>
    <w:rsid w:val="008E2D95"/>
    <w:rsid w:val="008E3332"/>
    <w:rsid w:val="008E4691"/>
    <w:rsid w:val="008E54B9"/>
    <w:rsid w:val="008F3928"/>
    <w:rsid w:val="008F3A92"/>
    <w:rsid w:val="008F4F20"/>
    <w:rsid w:val="008F5638"/>
    <w:rsid w:val="008F6E8E"/>
    <w:rsid w:val="008F7A45"/>
    <w:rsid w:val="008F7B0F"/>
    <w:rsid w:val="009013FD"/>
    <w:rsid w:val="0090243E"/>
    <w:rsid w:val="0090262C"/>
    <w:rsid w:val="0090404B"/>
    <w:rsid w:val="00905548"/>
    <w:rsid w:val="00905B6E"/>
    <w:rsid w:val="00906077"/>
    <w:rsid w:val="00906F00"/>
    <w:rsid w:val="00911662"/>
    <w:rsid w:val="009130B4"/>
    <w:rsid w:val="0091316A"/>
    <w:rsid w:val="00920264"/>
    <w:rsid w:val="00920ABB"/>
    <w:rsid w:val="009217EF"/>
    <w:rsid w:val="009260EB"/>
    <w:rsid w:val="0092796D"/>
    <w:rsid w:val="0093217B"/>
    <w:rsid w:val="009334F7"/>
    <w:rsid w:val="0093358E"/>
    <w:rsid w:val="0093430E"/>
    <w:rsid w:val="00934943"/>
    <w:rsid w:val="0093642D"/>
    <w:rsid w:val="0094175E"/>
    <w:rsid w:val="00944A25"/>
    <w:rsid w:val="009471E1"/>
    <w:rsid w:val="00950C4D"/>
    <w:rsid w:val="00951EB3"/>
    <w:rsid w:val="0095227D"/>
    <w:rsid w:val="00952EBB"/>
    <w:rsid w:val="00953C85"/>
    <w:rsid w:val="009562EB"/>
    <w:rsid w:val="00956682"/>
    <w:rsid w:val="00957CE1"/>
    <w:rsid w:val="00961C8A"/>
    <w:rsid w:val="0096374B"/>
    <w:rsid w:val="00965ABF"/>
    <w:rsid w:val="00970522"/>
    <w:rsid w:val="009717E4"/>
    <w:rsid w:val="0097276F"/>
    <w:rsid w:val="0097283B"/>
    <w:rsid w:val="00973023"/>
    <w:rsid w:val="00974011"/>
    <w:rsid w:val="00976533"/>
    <w:rsid w:val="00980FFF"/>
    <w:rsid w:val="00981D44"/>
    <w:rsid w:val="00983910"/>
    <w:rsid w:val="00985742"/>
    <w:rsid w:val="00990D14"/>
    <w:rsid w:val="00991A35"/>
    <w:rsid w:val="00992889"/>
    <w:rsid w:val="009A0633"/>
    <w:rsid w:val="009A2416"/>
    <w:rsid w:val="009A646C"/>
    <w:rsid w:val="009B0500"/>
    <w:rsid w:val="009B08FD"/>
    <w:rsid w:val="009B1F76"/>
    <w:rsid w:val="009B274C"/>
    <w:rsid w:val="009B2A12"/>
    <w:rsid w:val="009B41FE"/>
    <w:rsid w:val="009B43FB"/>
    <w:rsid w:val="009B4EE3"/>
    <w:rsid w:val="009B6DDC"/>
    <w:rsid w:val="009B7AA5"/>
    <w:rsid w:val="009C0727"/>
    <w:rsid w:val="009C438D"/>
    <w:rsid w:val="009C592B"/>
    <w:rsid w:val="009C7376"/>
    <w:rsid w:val="009D0C8A"/>
    <w:rsid w:val="009D217A"/>
    <w:rsid w:val="009D2737"/>
    <w:rsid w:val="009D50E1"/>
    <w:rsid w:val="009D5EDB"/>
    <w:rsid w:val="009D7B41"/>
    <w:rsid w:val="009D7DE0"/>
    <w:rsid w:val="009D7FC7"/>
    <w:rsid w:val="009E0EA1"/>
    <w:rsid w:val="009E117D"/>
    <w:rsid w:val="009E1229"/>
    <w:rsid w:val="009E1EC8"/>
    <w:rsid w:val="009E21A8"/>
    <w:rsid w:val="009E3F6F"/>
    <w:rsid w:val="009E5B28"/>
    <w:rsid w:val="009E6CBD"/>
    <w:rsid w:val="009F45CE"/>
    <w:rsid w:val="009F7C94"/>
    <w:rsid w:val="00A03EDE"/>
    <w:rsid w:val="00A0648B"/>
    <w:rsid w:val="00A075EF"/>
    <w:rsid w:val="00A07885"/>
    <w:rsid w:val="00A1004D"/>
    <w:rsid w:val="00A10E18"/>
    <w:rsid w:val="00A15887"/>
    <w:rsid w:val="00A15C1E"/>
    <w:rsid w:val="00A163B1"/>
    <w:rsid w:val="00A16A28"/>
    <w:rsid w:val="00A255B4"/>
    <w:rsid w:val="00A276DA"/>
    <w:rsid w:val="00A338A6"/>
    <w:rsid w:val="00A35F45"/>
    <w:rsid w:val="00A37A98"/>
    <w:rsid w:val="00A401E5"/>
    <w:rsid w:val="00A43C40"/>
    <w:rsid w:val="00A468CA"/>
    <w:rsid w:val="00A5023A"/>
    <w:rsid w:val="00A51720"/>
    <w:rsid w:val="00A52C7F"/>
    <w:rsid w:val="00A5427E"/>
    <w:rsid w:val="00A5646E"/>
    <w:rsid w:val="00A72415"/>
    <w:rsid w:val="00A72D29"/>
    <w:rsid w:val="00A77243"/>
    <w:rsid w:val="00A80A2C"/>
    <w:rsid w:val="00A810A7"/>
    <w:rsid w:val="00A81B15"/>
    <w:rsid w:val="00A85DBC"/>
    <w:rsid w:val="00A862B1"/>
    <w:rsid w:val="00A876E6"/>
    <w:rsid w:val="00A902B1"/>
    <w:rsid w:val="00A920C5"/>
    <w:rsid w:val="00A92BCC"/>
    <w:rsid w:val="00A92ED3"/>
    <w:rsid w:val="00A963C4"/>
    <w:rsid w:val="00A967C2"/>
    <w:rsid w:val="00A971B8"/>
    <w:rsid w:val="00A97934"/>
    <w:rsid w:val="00AA44A5"/>
    <w:rsid w:val="00AA4543"/>
    <w:rsid w:val="00AA5000"/>
    <w:rsid w:val="00AA532B"/>
    <w:rsid w:val="00AA5752"/>
    <w:rsid w:val="00AA5896"/>
    <w:rsid w:val="00AA7022"/>
    <w:rsid w:val="00AB14A3"/>
    <w:rsid w:val="00AB3010"/>
    <w:rsid w:val="00AB429B"/>
    <w:rsid w:val="00AB62F5"/>
    <w:rsid w:val="00AC10B8"/>
    <w:rsid w:val="00AC4FA2"/>
    <w:rsid w:val="00AC5BCF"/>
    <w:rsid w:val="00AD1570"/>
    <w:rsid w:val="00AD1E6B"/>
    <w:rsid w:val="00AD2DA8"/>
    <w:rsid w:val="00AD343C"/>
    <w:rsid w:val="00AD683B"/>
    <w:rsid w:val="00AD7567"/>
    <w:rsid w:val="00AE0BF6"/>
    <w:rsid w:val="00AE28BB"/>
    <w:rsid w:val="00AE37EC"/>
    <w:rsid w:val="00AE409D"/>
    <w:rsid w:val="00AE67AB"/>
    <w:rsid w:val="00AE781D"/>
    <w:rsid w:val="00AF0E95"/>
    <w:rsid w:val="00AF1992"/>
    <w:rsid w:val="00AF4EFF"/>
    <w:rsid w:val="00AF5ACC"/>
    <w:rsid w:val="00AF6192"/>
    <w:rsid w:val="00AF7C7F"/>
    <w:rsid w:val="00B00B67"/>
    <w:rsid w:val="00B01BDF"/>
    <w:rsid w:val="00B0374F"/>
    <w:rsid w:val="00B049B5"/>
    <w:rsid w:val="00B114CB"/>
    <w:rsid w:val="00B1613F"/>
    <w:rsid w:val="00B24104"/>
    <w:rsid w:val="00B24D6A"/>
    <w:rsid w:val="00B25A01"/>
    <w:rsid w:val="00B26FEC"/>
    <w:rsid w:val="00B30118"/>
    <w:rsid w:val="00B312B7"/>
    <w:rsid w:val="00B32757"/>
    <w:rsid w:val="00B36259"/>
    <w:rsid w:val="00B362E9"/>
    <w:rsid w:val="00B37ADA"/>
    <w:rsid w:val="00B37BAE"/>
    <w:rsid w:val="00B43856"/>
    <w:rsid w:val="00B43EE0"/>
    <w:rsid w:val="00B44E45"/>
    <w:rsid w:val="00B50472"/>
    <w:rsid w:val="00B51A43"/>
    <w:rsid w:val="00B5290F"/>
    <w:rsid w:val="00B537E7"/>
    <w:rsid w:val="00B5645D"/>
    <w:rsid w:val="00B56E42"/>
    <w:rsid w:val="00B60FA4"/>
    <w:rsid w:val="00B630D0"/>
    <w:rsid w:val="00B648F9"/>
    <w:rsid w:val="00B6631D"/>
    <w:rsid w:val="00B67202"/>
    <w:rsid w:val="00B708AB"/>
    <w:rsid w:val="00B722F9"/>
    <w:rsid w:val="00B733B0"/>
    <w:rsid w:val="00B75D80"/>
    <w:rsid w:val="00B7749B"/>
    <w:rsid w:val="00B77524"/>
    <w:rsid w:val="00B8446C"/>
    <w:rsid w:val="00B84568"/>
    <w:rsid w:val="00B85623"/>
    <w:rsid w:val="00B87BCB"/>
    <w:rsid w:val="00B90E15"/>
    <w:rsid w:val="00B93102"/>
    <w:rsid w:val="00B93C42"/>
    <w:rsid w:val="00B978CD"/>
    <w:rsid w:val="00BA203E"/>
    <w:rsid w:val="00BA30F0"/>
    <w:rsid w:val="00BA6AFC"/>
    <w:rsid w:val="00BA71F7"/>
    <w:rsid w:val="00BA7D22"/>
    <w:rsid w:val="00BB22A8"/>
    <w:rsid w:val="00BB2B2F"/>
    <w:rsid w:val="00BB53D9"/>
    <w:rsid w:val="00BB5DF7"/>
    <w:rsid w:val="00BB6542"/>
    <w:rsid w:val="00BB6894"/>
    <w:rsid w:val="00BC0A75"/>
    <w:rsid w:val="00BC2A6C"/>
    <w:rsid w:val="00BC5901"/>
    <w:rsid w:val="00BC636D"/>
    <w:rsid w:val="00BC68CE"/>
    <w:rsid w:val="00BD1299"/>
    <w:rsid w:val="00BD287E"/>
    <w:rsid w:val="00BD29B4"/>
    <w:rsid w:val="00BD6864"/>
    <w:rsid w:val="00BD6B9C"/>
    <w:rsid w:val="00BD7E4E"/>
    <w:rsid w:val="00BE34DD"/>
    <w:rsid w:val="00BE4F73"/>
    <w:rsid w:val="00BE6D86"/>
    <w:rsid w:val="00BE77B0"/>
    <w:rsid w:val="00BF4795"/>
    <w:rsid w:val="00BF5A96"/>
    <w:rsid w:val="00BF6E3D"/>
    <w:rsid w:val="00BF74AC"/>
    <w:rsid w:val="00BF775D"/>
    <w:rsid w:val="00C015F2"/>
    <w:rsid w:val="00C01A1A"/>
    <w:rsid w:val="00C035AA"/>
    <w:rsid w:val="00C0374B"/>
    <w:rsid w:val="00C15AD1"/>
    <w:rsid w:val="00C15CEF"/>
    <w:rsid w:val="00C1637F"/>
    <w:rsid w:val="00C1670A"/>
    <w:rsid w:val="00C20657"/>
    <w:rsid w:val="00C23389"/>
    <w:rsid w:val="00C23FE0"/>
    <w:rsid w:val="00C27C7A"/>
    <w:rsid w:val="00C27CB2"/>
    <w:rsid w:val="00C312AC"/>
    <w:rsid w:val="00C321CD"/>
    <w:rsid w:val="00C36ED7"/>
    <w:rsid w:val="00C411D2"/>
    <w:rsid w:val="00C41C52"/>
    <w:rsid w:val="00C41E09"/>
    <w:rsid w:val="00C451B3"/>
    <w:rsid w:val="00C46CC0"/>
    <w:rsid w:val="00C510F0"/>
    <w:rsid w:val="00C516C5"/>
    <w:rsid w:val="00C52DCA"/>
    <w:rsid w:val="00C55076"/>
    <w:rsid w:val="00C57FA0"/>
    <w:rsid w:val="00C61926"/>
    <w:rsid w:val="00C6331B"/>
    <w:rsid w:val="00C64855"/>
    <w:rsid w:val="00C64FFC"/>
    <w:rsid w:val="00C67B6E"/>
    <w:rsid w:val="00C71B33"/>
    <w:rsid w:val="00C72212"/>
    <w:rsid w:val="00C74CC5"/>
    <w:rsid w:val="00C75678"/>
    <w:rsid w:val="00C7722F"/>
    <w:rsid w:val="00C777DA"/>
    <w:rsid w:val="00C77C9C"/>
    <w:rsid w:val="00C77EA2"/>
    <w:rsid w:val="00C80E4C"/>
    <w:rsid w:val="00C8296D"/>
    <w:rsid w:val="00C84A9D"/>
    <w:rsid w:val="00C87BDB"/>
    <w:rsid w:val="00C87C0F"/>
    <w:rsid w:val="00C9160A"/>
    <w:rsid w:val="00C94CC7"/>
    <w:rsid w:val="00C96CD9"/>
    <w:rsid w:val="00CA3797"/>
    <w:rsid w:val="00CA39B3"/>
    <w:rsid w:val="00CA595A"/>
    <w:rsid w:val="00CB28E3"/>
    <w:rsid w:val="00CB2C9E"/>
    <w:rsid w:val="00CB3C25"/>
    <w:rsid w:val="00CB4D1A"/>
    <w:rsid w:val="00CB55DC"/>
    <w:rsid w:val="00CB5A42"/>
    <w:rsid w:val="00CB5BC8"/>
    <w:rsid w:val="00CC0721"/>
    <w:rsid w:val="00CC2804"/>
    <w:rsid w:val="00CC2BFA"/>
    <w:rsid w:val="00CC32CC"/>
    <w:rsid w:val="00CC3E22"/>
    <w:rsid w:val="00CC6E78"/>
    <w:rsid w:val="00CD1450"/>
    <w:rsid w:val="00CD1868"/>
    <w:rsid w:val="00CD1FCD"/>
    <w:rsid w:val="00CD4800"/>
    <w:rsid w:val="00CD4BFF"/>
    <w:rsid w:val="00CD7A27"/>
    <w:rsid w:val="00CE0460"/>
    <w:rsid w:val="00CE1035"/>
    <w:rsid w:val="00CE1FA5"/>
    <w:rsid w:val="00CE2F90"/>
    <w:rsid w:val="00CE54BD"/>
    <w:rsid w:val="00CE706D"/>
    <w:rsid w:val="00CF23EA"/>
    <w:rsid w:val="00CF2BEA"/>
    <w:rsid w:val="00CF4649"/>
    <w:rsid w:val="00CF6484"/>
    <w:rsid w:val="00CF79FD"/>
    <w:rsid w:val="00D012B9"/>
    <w:rsid w:val="00D01CB2"/>
    <w:rsid w:val="00D03041"/>
    <w:rsid w:val="00D033F1"/>
    <w:rsid w:val="00D0375B"/>
    <w:rsid w:val="00D0499D"/>
    <w:rsid w:val="00D07608"/>
    <w:rsid w:val="00D07EF5"/>
    <w:rsid w:val="00D115E2"/>
    <w:rsid w:val="00D147F8"/>
    <w:rsid w:val="00D16C5D"/>
    <w:rsid w:val="00D170EB"/>
    <w:rsid w:val="00D22A80"/>
    <w:rsid w:val="00D23504"/>
    <w:rsid w:val="00D245BB"/>
    <w:rsid w:val="00D24E2B"/>
    <w:rsid w:val="00D278FF"/>
    <w:rsid w:val="00D309DF"/>
    <w:rsid w:val="00D33506"/>
    <w:rsid w:val="00D34DD4"/>
    <w:rsid w:val="00D35D08"/>
    <w:rsid w:val="00D3607F"/>
    <w:rsid w:val="00D369FA"/>
    <w:rsid w:val="00D402A7"/>
    <w:rsid w:val="00D424AC"/>
    <w:rsid w:val="00D430E4"/>
    <w:rsid w:val="00D469D6"/>
    <w:rsid w:val="00D50054"/>
    <w:rsid w:val="00D50115"/>
    <w:rsid w:val="00D51063"/>
    <w:rsid w:val="00D520E4"/>
    <w:rsid w:val="00D54AB0"/>
    <w:rsid w:val="00D563DC"/>
    <w:rsid w:val="00D567CB"/>
    <w:rsid w:val="00D57570"/>
    <w:rsid w:val="00D57DFA"/>
    <w:rsid w:val="00D6070B"/>
    <w:rsid w:val="00D625C4"/>
    <w:rsid w:val="00D635FD"/>
    <w:rsid w:val="00D64531"/>
    <w:rsid w:val="00D64885"/>
    <w:rsid w:val="00D67D00"/>
    <w:rsid w:val="00D701C5"/>
    <w:rsid w:val="00D704E0"/>
    <w:rsid w:val="00D73021"/>
    <w:rsid w:val="00D74495"/>
    <w:rsid w:val="00D75A32"/>
    <w:rsid w:val="00D75E83"/>
    <w:rsid w:val="00D76A2E"/>
    <w:rsid w:val="00D777F0"/>
    <w:rsid w:val="00D801DA"/>
    <w:rsid w:val="00D810EB"/>
    <w:rsid w:val="00D8192B"/>
    <w:rsid w:val="00D82AB7"/>
    <w:rsid w:val="00D840B2"/>
    <w:rsid w:val="00D904F1"/>
    <w:rsid w:val="00D910A7"/>
    <w:rsid w:val="00D91CD3"/>
    <w:rsid w:val="00D964C2"/>
    <w:rsid w:val="00D979C9"/>
    <w:rsid w:val="00DA09F9"/>
    <w:rsid w:val="00DA410F"/>
    <w:rsid w:val="00DA46E6"/>
    <w:rsid w:val="00DA5AD3"/>
    <w:rsid w:val="00DA6731"/>
    <w:rsid w:val="00DA675A"/>
    <w:rsid w:val="00DA7233"/>
    <w:rsid w:val="00DB308C"/>
    <w:rsid w:val="00DB41B1"/>
    <w:rsid w:val="00DB4723"/>
    <w:rsid w:val="00DB4987"/>
    <w:rsid w:val="00DB5793"/>
    <w:rsid w:val="00DB6AEF"/>
    <w:rsid w:val="00DC023C"/>
    <w:rsid w:val="00DC0924"/>
    <w:rsid w:val="00DC1EC3"/>
    <w:rsid w:val="00DC5D34"/>
    <w:rsid w:val="00DD0C2C"/>
    <w:rsid w:val="00DD1948"/>
    <w:rsid w:val="00DD22A5"/>
    <w:rsid w:val="00DD29AC"/>
    <w:rsid w:val="00DD68D8"/>
    <w:rsid w:val="00DD6B06"/>
    <w:rsid w:val="00DE1510"/>
    <w:rsid w:val="00DE4BC3"/>
    <w:rsid w:val="00DE4E34"/>
    <w:rsid w:val="00DE693B"/>
    <w:rsid w:val="00DE7DA3"/>
    <w:rsid w:val="00DE7DFE"/>
    <w:rsid w:val="00DF3577"/>
    <w:rsid w:val="00DF5A6F"/>
    <w:rsid w:val="00E03CF3"/>
    <w:rsid w:val="00E04DCD"/>
    <w:rsid w:val="00E0509C"/>
    <w:rsid w:val="00E05C91"/>
    <w:rsid w:val="00E064DC"/>
    <w:rsid w:val="00E106C8"/>
    <w:rsid w:val="00E12703"/>
    <w:rsid w:val="00E133DA"/>
    <w:rsid w:val="00E16AA9"/>
    <w:rsid w:val="00E20374"/>
    <w:rsid w:val="00E22F46"/>
    <w:rsid w:val="00E27056"/>
    <w:rsid w:val="00E273A1"/>
    <w:rsid w:val="00E2774E"/>
    <w:rsid w:val="00E309BA"/>
    <w:rsid w:val="00E33713"/>
    <w:rsid w:val="00E338A6"/>
    <w:rsid w:val="00E3575C"/>
    <w:rsid w:val="00E377EC"/>
    <w:rsid w:val="00E4267F"/>
    <w:rsid w:val="00E43983"/>
    <w:rsid w:val="00E45771"/>
    <w:rsid w:val="00E45AD6"/>
    <w:rsid w:val="00E502FC"/>
    <w:rsid w:val="00E50A9F"/>
    <w:rsid w:val="00E5118F"/>
    <w:rsid w:val="00E539BF"/>
    <w:rsid w:val="00E541F9"/>
    <w:rsid w:val="00E5681B"/>
    <w:rsid w:val="00E57B74"/>
    <w:rsid w:val="00E60BBD"/>
    <w:rsid w:val="00E62E54"/>
    <w:rsid w:val="00E66FF2"/>
    <w:rsid w:val="00E728A3"/>
    <w:rsid w:val="00E72BA4"/>
    <w:rsid w:val="00E76D0B"/>
    <w:rsid w:val="00E81B76"/>
    <w:rsid w:val="00E8629F"/>
    <w:rsid w:val="00E869F7"/>
    <w:rsid w:val="00E87AC7"/>
    <w:rsid w:val="00E90A35"/>
    <w:rsid w:val="00E918C8"/>
    <w:rsid w:val="00E938F1"/>
    <w:rsid w:val="00E972E1"/>
    <w:rsid w:val="00EA2307"/>
    <w:rsid w:val="00EA2993"/>
    <w:rsid w:val="00EA2D94"/>
    <w:rsid w:val="00EA2DF5"/>
    <w:rsid w:val="00EA2E9E"/>
    <w:rsid w:val="00EA3050"/>
    <w:rsid w:val="00EA3BCC"/>
    <w:rsid w:val="00EA3C24"/>
    <w:rsid w:val="00EA3C9F"/>
    <w:rsid w:val="00EA4A34"/>
    <w:rsid w:val="00EA5133"/>
    <w:rsid w:val="00EB02FB"/>
    <w:rsid w:val="00EB0312"/>
    <w:rsid w:val="00EB0BE0"/>
    <w:rsid w:val="00EB29B2"/>
    <w:rsid w:val="00EB4464"/>
    <w:rsid w:val="00EB7FD5"/>
    <w:rsid w:val="00EC0496"/>
    <w:rsid w:val="00EC206F"/>
    <w:rsid w:val="00EC287E"/>
    <w:rsid w:val="00EC6D06"/>
    <w:rsid w:val="00ED2439"/>
    <w:rsid w:val="00ED3E61"/>
    <w:rsid w:val="00ED490B"/>
    <w:rsid w:val="00ED5D2E"/>
    <w:rsid w:val="00ED7A7D"/>
    <w:rsid w:val="00EE2683"/>
    <w:rsid w:val="00EE39FA"/>
    <w:rsid w:val="00EE6612"/>
    <w:rsid w:val="00EE7302"/>
    <w:rsid w:val="00EE7A4D"/>
    <w:rsid w:val="00EF12BA"/>
    <w:rsid w:val="00EF3F76"/>
    <w:rsid w:val="00EF6E5C"/>
    <w:rsid w:val="00F005C4"/>
    <w:rsid w:val="00F03945"/>
    <w:rsid w:val="00F04241"/>
    <w:rsid w:val="00F072D8"/>
    <w:rsid w:val="00F10C3F"/>
    <w:rsid w:val="00F12DAB"/>
    <w:rsid w:val="00F14EC2"/>
    <w:rsid w:val="00F14FB3"/>
    <w:rsid w:val="00F160E2"/>
    <w:rsid w:val="00F16F5F"/>
    <w:rsid w:val="00F17736"/>
    <w:rsid w:val="00F20850"/>
    <w:rsid w:val="00F232B7"/>
    <w:rsid w:val="00F25F08"/>
    <w:rsid w:val="00F2758B"/>
    <w:rsid w:val="00F314AA"/>
    <w:rsid w:val="00F339E2"/>
    <w:rsid w:val="00F36A81"/>
    <w:rsid w:val="00F37013"/>
    <w:rsid w:val="00F37AF0"/>
    <w:rsid w:val="00F40ADD"/>
    <w:rsid w:val="00F41237"/>
    <w:rsid w:val="00F42133"/>
    <w:rsid w:val="00F44972"/>
    <w:rsid w:val="00F476AB"/>
    <w:rsid w:val="00F47EB3"/>
    <w:rsid w:val="00F5030C"/>
    <w:rsid w:val="00F504C0"/>
    <w:rsid w:val="00F52A02"/>
    <w:rsid w:val="00F54D59"/>
    <w:rsid w:val="00F56741"/>
    <w:rsid w:val="00F57113"/>
    <w:rsid w:val="00F57AD9"/>
    <w:rsid w:val="00F57ADD"/>
    <w:rsid w:val="00F6038D"/>
    <w:rsid w:val="00F6176F"/>
    <w:rsid w:val="00F61875"/>
    <w:rsid w:val="00F62239"/>
    <w:rsid w:val="00F64418"/>
    <w:rsid w:val="00F6523D"/>
    <w:rsid w:val="00F66948"/>
    <w:rsid w:val="00F66B89"/>
    <w:rsid w:val="00F72E09"/>
    <w:rsid w:val="00F76867"/>
    <w:rsid w:val="00F76B02"/>
    <w:rsid w:val="00F80385"/>
    <w:rsid w:val="00F8099C"/>
    <w:rsid w:val="00F80A37"/>
    <w:rsid w:val="00F84FC7"/>
    <w:rsid w:val="00F8737C"/>
    <w:rsid w:val="00F87B41"/>
    <w:rsid w:val="00F87F9A"/>
    <w:rsid w:val="00F9079E"/>
    <w:rsid w:val="00F9105B"/>
    <w:rsid w:val="00F929DA"/>
    <w:rsid w:val="00F92A61"/>
    <w:rsid w:val="00F92FB1"/>
    <w:rsid w:val="00F94E93"/>
    <w:rsid w:val="00F95B88"/>
    <w:rsid w:val="00F967E3"/>
    <w:rsid w:val="00F968F9"/>
    <w:rsid w:val="00FA2F42"/>
    <w:rsid w:val="00FA44E5"/>
    <w:rsid w:val="00FA5EEA"/>
    <w:rsid w:val="00FA7895"/>
    <w:rsid w:val="00FB0541"/>
    <w:rsid w:val="00FB27E8"/>
    <w:rsid w:val="00FB32AF"/>
    <w:rsid w:val="00FB4AB3"/>
    <w:rsid w:val="00FB5900"/>
    <w:rsid w:val="00FB6528"/>
    <w:rsid w:val="00FC051F"/>
    <w:rsid w:val="00FC08C1"/>
    <w:rsid w:val="00FC14B8"/>
    <w:rsid w:val="00FC2CD1"/>
    <w:rsid w:val="00FC50C4"/>
    <w:rsid w:val="00FC5547"/>
    <w:rsid w:val="00FD0069"/>
    <w:rsid w:val="00FD07A0"/>
    <w:rsid w:val="00FD0E09"/>
    <w:rsid w:val="00FD0FC9"/>
    <w:rsid w:val="00FD1F59"/>
    <w:rsid w:val="00FD3DB3"/>
    <w:rsid w:val="00FD4B66"/>
    <w:rsid w:val="00FD5084"/>
    <w:rsid w:val="00FD5EB9"/>
    <w:rsid w:val="00FE0D54"/>
    <w:rsid w:val="00FE3A66"/>
    <w:rsid w:val="00FE7B38"/>
    <w:rsid w:val="00FF00C4"/>
    <w:rsid w:val="00FF0B9B"/>
    <w:rsid w:val="00FF107A"/>
    <w:rsid w:val="00FF1C9E"/>
    <w:rsid w:val="00FF6CFA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280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Heading2Char">
    <w:name w:val="Heading 2 Char"/>
    <w:link w:val="Heading2"/>
    <w:rsid w:val="007118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118DA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rsid w:val="007118DA"/>
    <w:rPr>
      <w:rFonts w:ascii="Arial" w:hAnsi="Arial"/>
      <w:sz w:val="36"/>
      <w:lang w:eastAsia="en-US"/>
    </w:rPr>
  </w:style>
  <w:style w:type="character" w:customStyle="1" w:styleId="Heading4Char">
    <w:name w:val="Heading 4 Char"/>
    <w:link w:val="Heading4"/>
    <w:rsid w:val="007118DA"/>
    <w:rPr>
      <w:rFonts w:ascii="Arial" w:hAnsi="Arial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7A4D"/>
    <w:rPr>
      <w:b/>
      <w:bCs/>
    </w:rPr>
  </w:style>
  <w:style w:type="character" w:customStyle="1" w:styleId="CommentTextChar">
    <w:name w:val="Comment Text Char"/>
    <w:link w:val="CommentText"/>
    <w:rsid w:val="00EE7A4D"/>
    <w:rPr>
      <w:lang w:eastAsia="en-US"/>
    </w:rPr>
  </w:style>
  <w:style w:type="character" w:customStyle="1" w:styleId="CommentSubjectChar">
    <w:name w:val="Comment Subject Char"/>
    <w:link w:val="CommentSubject"/>
    <w:rsid w:val="00EE7A4D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EE7A4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E7A4D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rsid w:val="00FE7B38"/>
    <w:rPr>
      <w:lang w:eastAsia="en-US"/>
    </w:rPr>
  </w:style>
  <w:style w:type="paragraph" w:customStyle="1" w:styleId="address">
    <w:name w:val="address"/>
    <w:rsid w:val="0089300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character" w:customStyle="1" w:styleId="THChar">
    <w:name w:val="TH Char"/>
    <w:link w:val="TH"/>
    <w:rsid w:val="00893009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C64FFC"/>
    <w:rPr>
      <w:rFonts w:ascii="Arial" w:hAnsi="Arial"/>
      <w:b/>
      <w:lang w:eastAsia="en-US"/>
    </w:rPr>
  </w:style>
  <w:style w:type="paragraph" w:customStyle="1" w:styleId="owapara">
    <w:name w:val="owapara"/>
    <w:basedOn w:val="Normal"/>
    <w:uiPriority w:val="99"/>
    <w:rsid w:val="00C64FFC"/>
    <w:pPr>
      <w:spacing w:after="0"/>
    </w:pPr>
    <w:rPr>
      <w:rFonts w:eastAsia="Calibri"/>
      <w:sz w:val="24"/>
      <w:szCs w:val="24"/>
      <w:lang w:eastAsia="en-GB"/>
    </w:rPr>
  </w:style>
  <w:style w:type="paragraph" w:customStyle="1" w:styleId="a">
    <w:name w:val="提案正文"/>
    <w:basedOn w:val="Normal"/>
    <w:rsid w:val="008B1CDB"/>
    <w:pPr>
      <w:spacing w:before="156" w:after="156"/>
      <w:ind w:left="720"/>
      <w:jc w:val="both"/>
    </w:pPr>
    <w:rPr>
      <w:rFonts w:ascii="Arial" w:eastAsia="SimSun" w:hAnsi="Arial" w:cs="Arial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DE7DA3"/>
    <w:pPr>
      <w:spacing w:after="200" w:line="276" w:lineRule="auto"/>
      <w:ind w:left="720"/>
      <w:contextualSpacing/>
    </w:pPr>
    <w:rPr>
      <w:rFonts w:ascii="Vodafone Rg" w:eastAsia="Vodafone Rg" w:hAnsi="Vodafone Rg"/>
      <w:kern w:val="22"/>
      <w:sz w:val="24"/>
      <w:szCs w:val="22"/>
    </w:rPr>
  </w:style>
  <w:style w:type="numbering" w:customStyle="1" w:styleId="NoList1">
    <w:name w:val="No List1"/>
    <w:next w:val="NoList"/>
    <w:uiPriority w:val="99"/>
    <w:semiHidden/>
    <w:rsid w:val="00B722F9"/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99"/>
    <w:rsid w:val="00B722F9"/>
    <w:rPr>
      <w:b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B722F9"/>
    <w:rPr>
      <w:rFonts w:ascii="Arial" w:hAnsi="Arial"/>
      <w:b/>
      <w:noProof/>
      <w:sz w:val="18"/>
      <w:lang w:eastAsia="en-US"/>
    </w:rPr>
  </w:style>
  <w:style w:type="paragraph" w:customStyle="1" w:styleId="a0">
    <w:name w:val="文档标题"/>
    <w:basedOn w:val="Normal"/>
    <w:next w:val="Normal"/>
    <w:autoRedefine/>
    <w:rsid w:val="00B722F9"/>
    <w:pPr>
      <w:widowControl w:val="0"/>
      <w:tabs>
        <w:tab w:val="left" w:pos="0"/>
        <w:tab w:val="right" w:pos="9639"/>
      </w:tabs>
      <w:autoSpaceDE w:val="0"/>
      <w:autoSpaceDN w:val="0"/>
      <w:adjustRightInd w:val="0"/>
      <w:spacing w:beforeLines="100" w:after="156"/>
      <w:jc w:val="center"/>
    </w:pPr>
    <w:rPr>
      <w:rFonts w:eastAsia="SimHei"/>
      <w:b/>
      <w:snapToGrid w:val="0"/>
      <w:sz w:val="36"/>
      <w:szCs w:val="36"/>
      <w:lang w:val="en-US" w:eastAsia="zh-CN"/>
    </w:rPr>
  </w:style>
  <w:style w:type="character" w:customStyle="1" w:styleId="FooterChar">
    <w:name w:val="Footer Char"/>
    <w:link w:val="Footer"/>
    <w:uiPriority w:val="99"/>
    <w:rsid w:val="00B722F9"/>
    <w:rPr>
      <w:rFonts w:ascii="Arial" w:hAnsi="Arial"/>
      <w:b/>
      <w:i/>
      <w:noProof/>
      <w:sz w:val="18"/>
      <w:lang w:eastAsia="en-US"/>
    </w:rPr>
  </w:style>
  <w:style w:type="paragraph" w:customStyle="1" w:styleId="Reference">
    <w:name w:val="Reference"/>
    <w:basedOn w:val="Normal"/>
    <w:rsid w:val="00B722F9"/>
    <w:pPr>
      <w:numPr>
        <w:ilvl w:val="1"/>
        <w:numId w:val="1"/>
      </w:numPr>
      <w:spacing w:after="0"/>
      <w:jc w:val="both"/>
    </w:pPr>
    <w:rPr>
      <w:rFonts w:ascii="Arial" w:eastAsia="SimSun" w:hAnsi="Arial"/>
      <w:lang w:val="sv-SE"/>
    </w:rPr>
  </w:style>
  <w:style w:type="paragraph" w:styleId="Revision">
    <w:name w:val="Revision"/>
    <w:hidden/>
    <w:uiPriority w:val="99"/>
    <w:semiHidden/>
    <w:rsid w:val="00B722F9"/>
    <w:rPr>
      <w:rFonts w:eastAsia="SimSun"/>
      <w:lang w:val="en-GB"/>
    </w:rPr>
  </w:style>
  <w:style w:type="character" w:customStyle="1" w:styleId="TACChar">
    <w:name w:val="TAC Char"/>
    <w:link w:val="TAC"/>
    <w:rsid w:val="00B722F9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B722F9"/>
    <w:rPr>
      <w:rFonts w:ascii="Cambria" w:eastAsia="SimSun" w:hAnsi="Cambr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EB4464"/>
    <w:pPr>
      <w:spacing w:before="240" w:after="60"/>
      <w:ind w:right="46"/>
      <w:jc w:val="center"/>
      <w:outlineLvl w:val="0"/>
    </w:pPr>
    <w:rPr>
      <w:b/>
      <w:kern w:val="28"/>
      <w:sz w:val="32"/>
      <w:szCs w:val="24"/>
      <w:lang w:val="en-US"/>
    </w:rPr>
  </w:style>
  <w:style w:type="character" w:customStyle="1" w:styleId="TitleChar">
    <w:name w:val="Title Char"/>
    <w:link w:val="Title"/>
    <w:rsid w:val="00EB4464"/>
    <w:rPr>
      <w:b/>
      <w:kern w:val="28"/>
      <w:sz w:val="32"/>
      <w:szCs w:val="24"/>
    </w:rPr>
  </w:style>
  <w:style w:type="paragraph" w:customStyle="1" w:styleId="CharChar2">
    <w:name w:val="Char Char2"/>
    <w:basedOn w:val="Normal"/>
    <w:semiHidden/>
    <w:rsid w:val="0043738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1Char">
    <w:name w:val="B1 Char"/>
    <w:link w:val="B1"/>
    <w:rsid w:val="009717E4"/>
    <w:rPr>
      <w:lang w:val="en-GB"/>
    </w:rPr>
  </w:style>
  <w:style w:type="character" w:customStyle="1" w:styleId="B2Char">
    <w:name w:val="B2 Char"/>
    <w:link w:val="B2"/>
    <w:rsid w:val="009717E4"/>
    <w:rPr>
      <w:lang w:val="en-GB"/>
    </w:rPr>
  </w:style>
  <w:style w:type="character" w:customStyle="1" w:styleId="B3Char">
    <w:name w:val="B3 Char"/>
    <w:link w:val="B3"/>
    <w:rsid w:val="009717E4"/>
    <w:rPr>
      <w:lang w:val="en-GB"/>
    </w:rPr>
  </w:style>
  <w:style w:type="paragraph" w:customStyle="1" w:styleId="Normal0">
    <w:name w:val="Normal_"/>
    <w:basedOn w:val="Normal"/>
    <w:semiHidden/>
    <w:rsid w:val="00BD6B9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odyTextChar">
    <w:name w:val="Body Text Char"/>
    <w:link w:val="BodyText"/>
    <w:rsid w:val="00485B79"/>
    <w:rPr>
      <w:lang w:val="en-GB"/>
    </w:rPr>
  </w:style>
  <w:style w:type="character" w:customStyle="1" w:styleId="TAHChar">
    <w:name w:val="TAH Char"/>
    <w:link w:val="TAH"/>
    <w:rsid w:val="00D801DA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DE7DFE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4309F1"/>
    <w:rPr>
      <w:rFonts w:ascii="Arial" w:hAnsi="Arial"/>
      <w:sz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280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Heading2Char">
    <w:name w:val="Heading 2 Char"/>
    <w:link w:val="Heading2"/>
    <w:rsid w:val="007118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118DA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rsid w:val="007118DA"/>
    <w:rPr>
      <w:rFonts w:ascii="Arial" w:hAnsi="Arial"/>
      <w:sz w:val="36"/>
      <w:lang w:eastAsia="en-US"/>
    </w:rPr>
  </w:style>
  <w:style w:type="character" w:customStyle="1" w:styleId="Heading4Char">
    <w:name w:val="Heading 4 Char"/>
    <w:link w:val="Heading4"/>
    <w:rsid w:val="007118DA"/>
    <w:rPr>
      <w:rFonts w:ascii="Arial" w:hAnsi="Arial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7A4D"/>
    <w:rPr>
      <w:b/>
      <w:bCs/>
    </w:rPr>
  </w:style>
  <w:style w:type="character" w:customStyle="1" w:styleId="CommentTextChar">
    <w:name w:val="Comment Text Char"/>
    <w:link w:val="CommentText"/>
    <w:rsid w:val="00EE7A4D"/>
    <w:rPr>
      <w:lang w:eastAsia="en-US"/>
    </w:rPr>
  </w:style>
  <w:style w:type="character" w:customStyle="1" w:styleId="CommentSubjectChar">
    <w:name w:val="Comment Subject Char"/>
    <w:link w:val="CommentSubject"/>
    <w:rsid w:val="00EE7A4D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EE7A4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E7A4D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rsid w:val="00FE7B38"/>
    <w:rPr>
      <w:lang w:eastAsia="en-US"/>
    </w:rPr>
  </w:style>
  <w:style w:type="paragraph" w:customStyle="1" w:styleId="address">
    <w:name w:val="address"/>
    <w:rsid w:val="0089300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character" w:customStyle="1" w:styleId="THChar">
    <w:name w:val="TH Char"/>
    <w:link w:val="TH"/>
    <w:rsid w:val="00893009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C64FFC"/>
    <w:rPr>
      <w:rFonts w:ascii="Arial" w:hAnsi="Arial"/>
      <w:b/>
      <w:lang w:eastAsia="en-US"/>
    </w:rPr>
  </w:style>
  <w:style w:type="paragraph" w:customStyle="1" w:styleId="owapara">
    <w:name w:val="owapara"/>
    <w:basedOn w:val="Normal"/>
    <w:uiPriority w:val="99"/>
    <w:rsid w:val="00C64FFC"/>
    <w:pPr>
      <w:spacing w:after="0"/>
    </w:pPr>
    <w:rPr>
      <w:rFonts w:eastAsia="Calibri"/>
      <w:sz w:val="24"/>
      <w:szCs w:val="24"/>
      <w:lang w:eastAsia="en-GB"/>
    </w:rPr>
  </w:style>
  <w:style w:type="paragraph" w:customStyle="1" w:styleId="a">
    <w:name w:val="提案正文"/>
    <w:basedOn w:val="Normal"/>
    <w:rsid w:val="008B1CDB"/>
    <w:pPr>
      <w:spacing w:before="156" w:after="156"/>
      <w:ind w:left="720"/>
      <w:jc w:val="both"/>
    </w:pPr>
    <w:rPr>
      <w:rFonts w:ascii="Arial" w:eastAsia="SimSun" w:hAnsi="Arial" w:cs="Arial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DE7DA3"/>
    <w:pPr>
      <w:spacing w:after="200" w:line="276" w:lineRule="auto"/>
      <w:ind w:left="720"/>
      <w:contextualSpacing/>
    </w:pPr>
    <w:rPr>
      <w:rFonts w:ascii="Vodafone Rg" w:eastAsia="Vodafone Rg" w:hAnsi="Vodafone Rg"/>
      <w:kern w:val="22"/>
      <w:sz w:val="24"/>
      <w:szCs w:val="22"/>
    </w:rPr>
  </w:style>
  <w:style w:type="numbering" w:customStyle="1" w:styleId="NoList1">
    <w:name w:val="No List1"/>
    <w:next w:val="NoList"/>
    <w:uiPriority w:val="99"/>
    <w:semiHidden/>
    <w:rsid w:val="00B722F9"/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99"/>
    <w:rsid w:val="00B722F9"/>
    <w:rPr>
      <w:b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B722F9"/>
    <w:rPr>
      <w:rFonts w:ascii="Arial" w:hAnsi="Arial"/>
      <w:b/>
      <w:noProof/>
      <w:sz w:val="18"/>
      <w:lang w:eastAsia="en-US"/>
    </w:rPr>
  </w:style>
  <w:style w:type="paragraph" w:customStyle="1" w:styleId="a0">
    <w:name w:val="文档标题"/>
    <w:basedOn w:val="Normal"/>
    <w:next w:val="Normal"/>
    <w:autoRedefine/>
    <w:rsid w:val="00B722F9"/>
    <w:pPr>
      <w:widowControl w:val="0"/>
      <w:tabs>
        <w:tab w:val="left" w:pos="0"/>
        <w:tab w:val="right" w:pos="9639"/>
      </w:tabs>
      <w:autoSpaceDE w:val="0"/>
      <w:autoSpaceDN w:val="0"/>
      <w:adjustRightInd w:val="0"/>
      <w:spacing w:beforeLines="100" w:after="156"/>
      <w:jc w:val="center"/>
    </w:pPr>
    <w:rPr>
      <w:rFonts w:eastAsia="SimHei"/>
      <w:b/>
      <w:snapToGrid w:val="0"/>
      <w:sz w:val="36"/>
      <w:szCs w:val="36"/>
      <w:lang w:val="en-US" w:eastAsia="zh-CN"/>
    </w:rPr>
  </w:style>
  <w:style w:type="character" w:customStyle="1" w:styleId="FooterChar">
    <w:name w:val="Footer Char"/>
    <w:link w:val="Footer"/>
    <w:uiPriority w:val="99"/>
    <w:rsid w:val="00B722F9"/>
    <w:rPr>
      <w:rFonts w:ascii="Arial" w:hAnsi="Arial"/>
      <w:b/>
      <w:i/>
      <w:noProof/>
      <w:sz w:val="18"/>
      <w:lang w:eastAsia="en-US"/>
    </w:rPr>
  </w:style>
  <w:style w:type="paragraph" w:customStyle="1" w:styleId="Reference">
    <w:name w:val="Reference"/>
    <w:basedOn w:val="Normal"/>
    <w:rsid w:val="00B722F9"/>
    <w:pPr>
      <w:numPr>
        <w:ilvl w:val="1"/>
        <w:numId w:val="1"/>
      </w:numPr>
      <w:spacing w:after="0"/>
      <w:jc w:val="both"/>
    </w:pPr>
    <w:rPr>
      <w:rFonts w:ascii="Arial" w:eastAsia="SimSun" w:hAnsi="Arial"/>
      <w:lang w:val="sv-SE"/>
    </w:rPr>
  </w:style>
  <w:style w:type="paragraph" w:styleId="Revision">
    <w:name w:val="Revision"/>
    <w:hidden/>
    <w:uiPriority w:val="99"/>
    <w:semiHidden/>
    <w:rsid w:val="00B722F9"/>
    <w:rPr>
      <w:rFonts w:eastAsia="SimSun"/>
      <w:lang w:val="en-GB"/>
    </w:rPr>
  </w:style>
  <w:style w:type="character" w:customStyle="1" w:styleId="TACChar">
    <w:name w:val="TAC Char"/>
    <w:link w:val="TAC"/>
    <w:rsid w:val="00B722F9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B722F9"/>
    <w:rPr>
      <w:rFonts w:ascii="Cambria" w:eastAsia="SimSun" w:hAnsi="Cambr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EB4464"/>
    <w:pPr>
      <w:spacing w:before="240" w:after="60"/>
      <w:ind w:right="46"/>
      <w:jc w:val="center"/>
      <w:outlineLvl w:val="0"/>
    </w:pPr>
    <w:rPr>
      <w:b/>
      <w:kern w:val="28"/>
      <w:sz w:val="32"/>
      <w:szCs w:val="24"/>
      <w:lang w:val="en-US"/>
    </w:rPr>
  </w:style>
  <w:style w:type="character" w:customStyle="1" w:styleId="TitleChar">
    <w:name w:val="Title Char"/>
    <w:link w:val="Title"/>
    <w:rsid w:val="00EB4464"/>
    <w:rPr>
      <w:b/>
      <w:kern w:val="28"/>
      <w:sz w:val="32"/>
      <w:szCs w:val="24"/>
    </w:rPr>
  </w:style>
  <w:style w:type="paragraph" w:customStyle="1" w:styleId="CharChar2">
    <w:name w:val="Char Char2"/>
    <w:basedOn w:val="Normal"/>
    <w:semiHidden/>
    <w:rsid w:val="0043738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1Char">
    <w:name w:val="B1 Char"/>
    <w:link w:val="B1"/>
    <w:rsid w:val="009717E4"/>
    <w:rPr>
      <w:lang w:val="en-GB"/>
    </w:rPr>
  </w:style>
  <w:style w:type="character" w:customStyle="1" w:styleId="B2Char">
    <w:name w:val="B2 Char"/>
    <w:link w:val="B2"/>
    <w:rsid w:val="009717E4"/>
    <w:rPr>
      <w:lang w:val="en-GB"/>
    </w:rPr>
  </w:style>
  <w:style w:type="character" w:customStyle="1" w:styleId="B3Char">
    <w:name w:val="B3 Char"/>
    <w:link w:val="B3"/>
    <w:rsid w:val="009717E4"/>
    <w:rPr>
      <w:lang w:val="en-GB"/>
    </w:rPr>
  </w:style>
  <w:style w:type="paragraph" w:customStyle="1" w:styleId="Normal0">
    <w:name w:val="Normal_"/>
    <w:basedOn w:val="Normal"/>
    <w:semiHidden/>
    <w:rsid w:val="00BD6B9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odyTextChar">
    <w:name w:val="Body Text Char"/>
    <w:link w:val="BodyText"/>
    <w:rsid w:val="00485B79"/>
    <w:rPr>
      <w:lang w:val="en-GB"/>
    </w:rPr>
  </w:style>
  <w:style w:type="character" w:customStyle="1" w:styleId="TAHChar">
    <w:name w:val="TAH Char"/>
    <w:link w:val="TAH"/>
    <w:rsid w:val="00D801DA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DE7DFE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4309F1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ftp://www.3gpp.org/tsg_geran/TSG_GERAN/GERAN_62_Valencia/Docs/GP-140421.zi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61AF1-ACEE-4E78-AE75-C2CF1BD68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382</Words>
  <Characters>2050</Characters>
  <Application>Microsoft Office Word</Application>
  <DocSecurity>0</DocSecurity>
  <Lines>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2385</CharactersWithSpaces>
  <SharedDoc>false</SharedDoc>
  <HyperlinkBase/>
  <HLinks>
    <vt:vector size="6" baseType="variant">
      <vt:variant>
        <vt:i4>2031695</vt:i4>
      </vt:variant>
      <vt:variant>
        <vt:i4>0</vt:i4>
      </vt:variant>
      <vt:variant>
        <vt:i4>0</vt:i4>
      </vt:variant>
      <vt:variant>
        <vt:i4>5</vt:i4>
      </vt:variant>
      <vt:variant>
        <vt:lpwstr>ftp://www.3gpp.org/tsg_geran/TSG_GERAN/GERAN_62_Valencia/Docs/GP-140421.zip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MCC Support</dc:creator>
  <cp:keywords>&lt;keyword[, keyword]&gt;</cp:keywords>
  <cp:lastModifiedBy>Ericsson_1</cp:lastModifiedBy>
  <cp:revision>2</cp:revision>
  <dcterms:created xsi:type="dcterms:W3CDTF">2015-04-23T10:18:00Z</dcterms:created>
  <dcterms:modified xsi:type="dcterms:W3CDTF">2015-04-23T10:18:00Z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